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D2B61" w14:textId="4BE40861" w:rsidR="00F22899" w:rsidRDefault="00F22899" w:rsidP="00EB3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6A1D26" w:rsidRPr="006A1D26">
        <w:rPr>
          <w:b/>
          <w:i/>
          <w:noProof/>
          <w:sz w:val="28"/>
        </w:rPr>
        <w:t>R5-231530</w:t>
      </w:r>
    </w:p>
    <w:p w14:paraId="4EA5F231" w14:textId="18310913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566DCF" w:rsidRPr="006A1D26">
        <w:rPr>
          <w:b/>
          <w:noProof/>
          <w:sz w:val="24"/>
        </w:rPr>
        <w:t>Greece</w:t>
      </w:r>
      <w:r w:rsidR="00566D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5EA13" w:rsidR="001E41F3" w:rsidRPr="00410371" w:rsidRDefault="00915C7E" w:rsidP="00547111">
            <w:pPr>
              <w:pStyle w:val="CRCoverPage"/>
              <w:spacing w:after="0"/>
              <w:rPr>
                <w:noProof/>
              </w:rPr>
            </w:pPr>
            <w:r w:rsidRPr="00915C7E">
              <w:rPr>
                <w:noProof/>
              </w:rPr>
              <w:t>3531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BB854" w:rsidR="001E41F3" w:rsidRPr="00410371" w:rsidRDefault="006A1D2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>
              <w:rPr>
                <w:rFonts w:hint="eastAsia"/>
                <w:b/>
                <w:noProof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DDE11" w:rsidR="001E41F3" w:rsidRDefault="00915C7E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915C7E">
              <w:rPr>
                <w:noProof/>
              </w:rPr>
              <w:t>Correction of RedCap TC 7.1.1.8.3-BWP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29D96" w:rsidR="001E41F3" w:rsidRDefault="00032BE6" w:rsidP="00C2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C206BF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206B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C206B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08DF8" w14:textId="77777777" w:rsidR="007C4007" w:rsidRDefault="00D837FD" w:rsidP="00D837F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only need one NR Cell, but it includes NR Cell 1 and NR Cell 2 in different part of the test case.</w:t>
            </w:r>
          </w:p>
          <w:p w14:paraId="48E32238" w14:textId="77777777" w:rsidR="00D837FD" w:rsidRDefault="008E7490" w:rsidP="008E749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SearchSpace for Other Systeminformation in Table 7.1.1.8.3.3.3-5 have already been deleted from commonSearchSpaceList in the last meeting, so the IE of searchSpaceOtherSystemInformation should be set to Not present</w:t>
            </w:r>
            <w:r>
              <w:rPr>
                <w:noProof/>
                <w:lang w:eastAsia="zh-CN"/>
              </w:rPr>
              <w:t>.</w:t>
            </w:r>
          </w:p>
          <w:p w14:paraId="708AA7DE" w14:textId="51F08BE0" w:rsidR="008E7490" w:rsidRDefault="008E7490" w:rsidP="008E749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pucch-ResourceCommon in initialUplinkBWP is set to 0, pucch-ResourceCommonRedCap in initialUplinkBWP-RedCap is also set to 0.Non-conformant UE which always use pucch-ResourceCommon may pass.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0CE84" w14:textId="77777777" w:rsidR="007C4007" w:rsidRDefault="00D837FD" w:rsidP="00D837F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All the NR Cell in the test case will be changed to NR Cell 2 in order to ensure a Non-</w:t>
            </w:r>
            <w:proofErr w:type="spellStart"/>
            <w:r>
              <w:rPr>
                <w:lang w:eastAsia="zh-CN"/>
              </w:rPr>
              <w:t>Conformat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not using </w:t>
            </w:r>
            <w:proofErr w:type="spellStart"/>
            <w:r>
              <w:rPr>
                <w:lang w:eastAsia="zh-CN"/>
              </w:rPr>
              <w:t>RedCap-specifc</w:t>
            </w:r>
            <w:proofErr w:type="spellEnd"/>
            <w:r>
              <w:rPr>
                <w:lang w:eastAsia="zh-CN"/>
              </w:rPr>
              <w:t xml:space="preserve"> DL BWP could not receive Paging.</w:t>
            </w:r>
          </w:p>
          <w:p w14:paraId="4111FA85" w14:textId="441CFD32" w:rsidR="00D837FD" w:rsidRDefault="00D837FD" w:rsidP="00D837FD">
            <w:pPr>
              <w:pStyle w:val="af"/>
              <w:rPr>
                <w:rFonts w:ascii="Arial" w:hAnsi="Arial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D837FD">
              <w:rPr>
                <w:rFonts w:ascii="Arial" w:hAnsi="Arial"/>
                <w:lang w:eastAsia="zh-CN"/>
              </w:rPr>
              <w:t xml:space="preserve">   According to default configure in 38.523-3,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8E7490">
              <w:rPr>
                <w:rFonts w:ascii="Arial" w:hAnsi="Arial"/>
                <w:lang w:eastAsia="zh-CN"/>
              </w:rPr>
              <w:t xml:space="preserve">PF for </w:t>
            </w:r>
            <w:r w:rsidR="008E7490" w:rsidRPr="008E7490">
              <w:rPr>
                <w:rFonts w:ascii="Arial" w:hAnsi="Arial"/>
                <w:lang w:eastAsia="zh-CN"/>
              </w:rPr>
              <w:t xml:space="preserve">NR Cell 2 is in Slot#0 and Slot #1. Paging in </w:t>
            </w:r>
            <w:r w:rsidR="008E7490"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 w:rsidR="008E7490">
              <w:rPr>
                <w:rFonts w:ascii="Arial" w:hAnsi="Arial"/>
                <w:lang w:eastAsia="zh-CN"/>
              </w:rPr>
              <w:t>RedCap-specifc</w:t>
            </w:r>
            <w:proofErr w:type="spellEnd"/>
            <w:r w:rsidR="008E7490">
              <w:rPr>
                <w:rFonts w:ascii="Arial" w:hAnsi="Arial"/>
                <w:lang w:eastAsia="zh-CN"/>
              </w:rPr>
              <w:t xml:space="preserve"> </w:t>
            </w:r>
            <w:r w:rsidR="008E7490" w:rsidRPr="008E7490">
              <w:rPr>
                <w:rFonts w:ascii="Arial" w:hAnsi="Arial"/>
                <w:lang w:eastAsia="zh-CN"/>
              </w:rPr>
              <w:t xml:space="preserve">DL </w:t>
            </w:r>
            <w:r w:rsidR="008E7490">
              <w:rPr>
                <w:rFonts w:ascii="Arial" w:hAnsi="Arial"/>
                <w:lang w:eastAsia="zh-CN"/>
              </w:rPr>
              <w:t xml:space="preserve">BWP </w:t>
            </w:r>
            <w:r w:rsidR="008E7490" w:rsidRPr="008E7490">
              <w:rPr>
                <w:rFonts w:ascii="Arial" w:hAnsi="Arial"/>
                <w:lang w:eastAsia="zh-CN"/>
              </w:rPr>
              <w:t>is configured in slot</w:t>
            </w:r>
            <w:r w:rsidR="008E7490">
              <w:rPr>
                <w:rFonts w:ascii="Arial" w:hAnsi="Arial"/>
                <w:lang w:eastAsia="zh-CN"/>
              </w:rPr>
              <w:t xml:space="preserve"> </w:t>
            </w:r>
            <w:r w:rsidR="008E7490" w:rsidRPr="008E7490">
              <w:rPr>
                <w:rFonts w:ascii="Arial" w:hAnsi="Arial"/>
                <w:lang w:eastAsia="zh-CN"/>
              </w:rPr>
              <w:t>#</w:t>
            </w:r>
            <w:r w:rsidR="008E7490">
              <w:rPr>
                <w:rFonts w:ascii="Arial" w:hAnsi="Arial"/>
                <w:lang w:eastAsia="zh-CN"/>
              </w:rPr>
              <w:t>2.</w:t>
            </w:r>
          </w:p>
          <w:p w14:paraId="69C488EB" w14:textId="5005735D" w:rsidR="00D837FD" w:rsidRDefault="00D837FD" w:rsidP="00D837FD">
            <w:pPr>
              <w:pStyle w:val="af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     </w:t>
            </w:r>
            <w:r w:rsidRPr="008E7490">
              <w:rPr>
                <w:lang w:eastAsia="zh-CN"/>
              </w:rPr>
              <w:t xml:space="preserve">  [38.523-3]</w:t>
            </w:r>
          </w:p>
          <w:p w14:paraId="37188E0A" w14:textId="47C92483" w:rsidR="00D837FD" w:rsidRDefault="00D837FD" w:rsidP="00D837FD">
            <w:pPr>
              <w:pStyle w:val="af"/>
              <w:ind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NR Cell 1 use SSB#1 and Paging Frame is in Slot#1 and #2;</w:t>
            </w:r>
          </w:p>
          <w:p w14:paraId="71138B16" w14:textId="7FFFE19E" w:rsidR="00D837FD" w:rsidRDefault="00D837FD" w:rsidP="008E7490">
            <w:pPr>
              <w:pStyle w:val="af"/>
              <w:ind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NR Cell 2 use SSB#0 and Paging Frame is in Slot#0 and #1;</w:t>
            </w:r>
            <w:r w:rsidRPr="00935109">
              <w:rPr>
                <w:lang w:eastAsia="zh-CN"/>
              </w:rPr>
              <w:t xml:space="preserve"> </w:t>
            </w:r>
          </w:p>
          <w:p w14:paraId="1432E473" w14:textId="77777777" w:rsidR="00D837FD" w:rsidRDefault="008E7490" w:rsidP="008E749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et </w:t>
            </w:r>
            <w:r w:rsidRPr="008E7490">
              <w:rPr>
                <w:noProof/>
                <w:lang w:eastAsia="zh-CN"/>
              </w:rPr>
              <w:t>searchSpaceOtherSystemInformation to Not present</w:t>
            </w:r>
            <w:r>
              <w:rPr>
                <w:noProof/>
                <w:lang w:eastAsia="zh-CN"/>
              </w:rPr>
              <w:t xml:space="preserve"> in </w:t>
            </w:r>
            <w:r w:rsidRPr="008E7490">
              <w:rPr>
                <w:noProof/>
                <w:lang w:eastAsia="zh-CN"/>
              </w:rPr>
              <w:t>Table 7.1.1.8.3.3.3-5</w:t>
            </w:r>
            <w:r>
              <w:rPr>
                <w:noProof/>
                <w:lang w:eastAsia="zh-CN"/>
              </w:rPr>
              <w:t>.</w:t>
            </w:r>
          </w:p>
          <w:p w14:paraId="31C656EC" w14:textId="04A1CE30" w:rsidR="008E7490" w:rsidRDefault="008E7490" w:rsidP="008E749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Set </w:t>
            </w:r>
            <w:r w:rsidRPr="008E7490">
              <w:rPr>
                <w:noProof/>
                <w:lang w:eastAsia="zh-CN"/>
              </w:rPr>
              <w:t xml:space="preserve">pucch-ResourceCommonRedCap in initialUplinkBWP-RedCap to </w:t>
            </w:r>
            <w:r>
              <w:rPr>
                <w:noProof/>
                <w:lang w:eastAsia="zh-CN"/>
              </w:rPr>
              <w:t>1</w:t>
            </w:r>
            <w:r w:rsidRPr="008E749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85822" w14:textId="691F95B1" w:rsidR="00921571" w:rsidRDefault="00D837FD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for the NR Cell number is wrong.</w:t>
            </w:r>
          </w:p>
          <w:p w14:paraId="7BBE9FC8" w14:textId="530B745D" w:rsidR="00D837FD" w:rsidRDefault="0024538F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Configuration for </w:t>
            </w:r>
            <w:r w:rsidRPr="008E7490">
              <w:rPr>
                <w:noProof/>
                <w:lang w:eastAsia="zh-CN"/>
              </w:rPr>
              <w:t>searchSpaceOtherSystemInformation</w:t>
            </w:r>
            <w:r w:rsidR="00D837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wrong.</w:t>
            </w:r>
          </w:p>
          <w:p w14:paraId="5C4BEB44" w14:textId="2CB6CF31" w:rsidR="0024538F" w:rsidRDefault="0024538F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Non-conformant UE</w:t>
            </w:r>
            <w:r>
              <w:rPr>
                <w:noProof/>
                <w:lang w:eastAsia="zh-CN"/>
              </w:rPr>
              <w:t xml:space="preserve"> may pass.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6ECA9" w:rsidR="001E41F3" w:rsidRDefault="0029381E">
            <w:pPr>
              <w:pStyle w:val="CRCoverPage"/>
              <w:spacing w:after="0"/>
              <w:ind w:left="100"/>
              <w:rPr>
                <w:noProof/>
              </w:rPr>
            </w:pPr>
            <w:r w:rsidRPr="0029381E">
              <w:rPr>
                <w:noProof/>
              </w:rPr>
              <w:t>7.1.1.8.3</w:t>
            </w:r>
            <w:r w:rsidR="00C103A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38722C" w:rsidR="00566DCF" w:rsidRDefault="00566D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9047DE" w:rsidR="003D64DE" w:rsidRDefault="006A1D26" w:rsidP="00D6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by </w:t>
            </w:r>
            <w:r w:rsidRPr="006A1D26">
              <w:rPr>
                <w:noProof/>
              </w:rPr>
              <w:t>R5-230644r1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4A1D593" w14:textId="77777777" w:rsidR="0029381E" w:rsidRPr="00971071" w:rsidRDefault="0029381E" w:rsidP="0029381E">
      <w:pPr>
        <w:pStyle w:val="5"/>
      </w:pPr>
      <w:r w:rsidRPr="00971071">
        <w:rPr>
          <w:noProof/>
          <w:lang w:eastAsia="zh-CN"/>
        </w:rPr>
        <w:t>7.1.1.8.3</w:t>
      </w:r>
      <w:r w:rsidRPr="00971071">
        <w:tab/>
        <w:t xml:space="preserve">Separate BWP / IDLE / </w:t>
      </w:r>
      <w:proofErr w:type="spellStart"/>
      <w:r w:rsidRPr="00971071">
        <w:t>RedCap</w:t>
      </w:r>
      <w:proofErr w:type="spellEnd"/>
    </w:p>
    <w:p w14:paraId="3F8B276B" w14:textId="77777777" w:rsidR="0029381E" w:rsidRPr="00971071" w:rsidRDefault="0029381E" w:rsidP="0029381E">
      <w:pPr>
        <w:pStyle w:val="H6"/>
      </w:pPr>
      <w:r w:rsidRPr="00971071">
        <w:t>7.1.1.8.3.1</w:t>
      </w:r>
      <w:r w:rsidRPr="00971071">
        <w:tab/>
        <w:t>Test Purpose (TP)</w:t>
      </w:r>
    </w:p>
    <w:p w14:paraId="5874047E" w14:textId="77777777" w:rsidR="0029381E" w:rsidRPr="00971071" w:rsidRDefault="0029381E" w:rsidP="0029381E">
      <w:pPr>
        <w:pStyle w:val="H6"/>
      </w:pPr>
      <w:r w:rsidRPr="00971071">
        <w:t>(1)</w:t>
      </w:r>
    </w:p>
    <w:p w14:paraId="75DD40B1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with </w:t>
      </w:r>
      <w:r w:rsidRPr="00971071">
        <w:rPr>
          <w:noProof w:val="0"/>
        </w:rPr>
        <w:t xml:space="preserve">{ UE supporting </w:t>
      </w:r>
      <w:proofErr w:type="spellStart"/>
      <w:r w:rsidRPr="00971071">
        <w:rPr>
          <w:noProof w:val="0"/>
        </w:rPr>
        <w:t>RedCap</w:t>
      </w:r>
      <w:proofErr w:type="spellEnd"/>
      <w:r w:rsidRPr="00971071">
        <w:rPr>
          <w:noProof w:val="0"/>
        </w:rPr>
        <w:t xml:space="preserve"> and in NR RRC_IDLE state }</w:t>
      </w:r>
    </w:p>
    <w:p w14:paraId="4407CE39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>ensure that</w:t>
      </w:r>
      <w:r w:rsidRPr="00971071">
        <w:rPr>
          <w:noProof w:val="0"/>
        </w:rPr>
        <w:t xml:space="preserve"> {</w:t>
      </w:r>
    </w:p>
    <w:p w14:paraId="7A7F275C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when</w:t>
      </w:r>
      <w:r w:rsidRPr="00971071">
        <w:rPr>
          <w:noProof w:val="0"/>
        </w:rPr>
        <w:t xml:space="preserve"> { </w:t>
      </w:r>
      <w:proofErr w:type="spellStart"/>
      <w:r w:rsidRPr="00971071">
        <w:rPr>
          <w:noProof w:val="0"/>
        </w:rPr>
        <w:t>initialDownlinkBWP-RedCap</w:t>
      </w:r>
      <w:proofErr w:type="spellEnd"/>
      <w:r w:rsidRPr="00971071">
        <w:rPr>
          <w:noProof w:val="0"/>
        </w:rPr>
        <w:t xml:space="preserve"> is configured }</w:t>
      </w:r>
    </w:p>
    <w:p w14:paraId="7B15FFA3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  then</w:t>
      </w:r>
      <w:r w:rsidRPr="00971071">
        <w:rPr>
          <w:noProof w:val="0"/>
        </w:rPr>
        <w:t xml:space="preserve"> { the UE shall monitor the PDCCH on the BWP configured by </w:t>
      </w:r>
      <w:proofErr w:type="spellStart"/>
      <w:r w:rsidRPr="00971071">
        <w:rPr>
          <w:noProof w:val="0"/>
        </w:rPr>
        <w:t>initialDownlinkBWP-RedCap</w:t>
      </w:r>
      <w:proofErr w:type="spellEnd"/>
      <w:r w:rsidRPr="00971071">
        <w:rPr>
          <w:noProof w:val="0"/>
        </w:rPr>
        <w:t xml:space="preserve"> }</w:t>
      </w:r>
    </w:p>
    <w:p w14:paraId="15FCFCF0" w14:textId="77777777" w:rsidR="0029381E" w:rsidRDefault="0029381E" w:rsidP="0029381E">
      <w:pPr>
        <w:pStyle w:val="PL"/>
        <w:rPr>
          <w:noProof w:val="0"/>
        </w:rPr>
      </w:pPr>
      <w:r w:rsidRPr="00971071">
        <w:rPr>
          <w:noProof w:val="0"/>
        </w:rPr>
        <w:t xml:space="preserve">            }</w:t>
      </w:r>
    </w:p>
    <w:p w14:paraId="25804C3F" w14:textId="77777777" w:rsidR="0029381E" w:rsidRPr="00971071" w:rsidRDefault="0029381E" w:rsidP="0029381E">
      <w:pPr>
        <w:pStyle w:val="PL"/>
        <w:rPr>
          <w:noProof w:val="0"/>
        </w:rPr>
      </w:pPr>
    </w:p>
    <w:p w14:paraId="45F9C42F" w14:textId="77777777" w:rsidR="0029381E" w:rsidRPr="00971071" w:rsidRDefault="0029381E" w:rsidP="0029381E">
      <w:pPr>
        <w:pStyle w:val="H6"/>
      </w:pPr>
      <w:r w:rsidRPr="00971071">
        <w:t>(2)</w:t>
      </w:r>
    </w:p>
    <w:p w14:paraId="19E81ADD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with </w:t>
      </w:r>
      <w:r w:rsidRPr="00971071">
        <w:rPr>
          <w:noProof w:val="0"/>
        </w:rPr>
        <w:t xml:space="preserve">{ UE supporting </w:t>
      </w:r>
      <w:proofErr w:type="spellStart"/>
      <w:r w:rsidRPr="00971071">
        <w:rPr>
          <w:noProof w:val="0"/>
        </w:rPr>
        <w:t>RedCap</w:t>
      </w:r>
      <w:proofErr w:type="spellEnd"/>
      <w:r w:rsidRPr="00971071">
        <w:rPr>
          <w:noProof w:val="0"/>
        </w:rPr>
        <w:t xml:space="preserve"> and in NR RRC_IDLE state }</w:t>
      </w:r>
    </w:p>
    <w:p w14:paraId="785B5750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>ensure that</w:t>
      </w:r>
      <w:r w:rsidRPr="00971071">
        <w:rPr>
          <w:noProof w:val="0"/>
        </w:rPr>
        <w:t xml:space="preserve"> {</w:t>
      </w:r>
    </w:p>
    <w:p w14:paraId="63319FC1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when</w:t>
      </w:r>
      <w:r w:rsidRPr="00971071">
        <w:rPr>
          <w:noProof w:val="0"/>
        </w:rPr>
        <w:t xml:space="preserve"> { </w:t>
      </w:r>
      <w:proofErr w:type="spellStart"/>
      <w:r w:rsidRPr="00971071">
        <w:rPr>
          <w:noProof w:val="0"/>
        </w:rPr>
        <w:t>initialUplinkBWP-RedCap</w:t>
      </w:r>
      <w:proofErr w:type="spellEnd"/>
      <w:r w:rsidRPr="00971071">
        <w:rPr>
          <w:noProof w:val="0"/>
        </w:rPr>
        <w:t xml:space="preserve"> is configured and the UE needs to perform the Random Access procedure }</w:t>
      </w:r>
    </w:p>
    <w:p w14:paraId="01CAAD85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  then</w:t>
      </w:r>
      <w:r w:rsidRPr="00971071">
        <w:rPr>
          <w:noProof w:val="0"/>
        </w:rPr>
        <w:t xml:space="preserve"> { the UE shall perform the Random Access procedure by using the BWP configured by </w:t>
      </w:r>
      <w:proofErr w:type="spellStart"/>
      <w:r w:rsidRPr="00971071">
        <w:rPr>
          <w:noProof w:val="0"/>
        </w:rPr>
        <w:t>initialUplinkBWP-RedCap</w:t>
      </w:r>
      <w:proofErr w:type="spellEnd"/>
      <w:r w:rsidRPr="00971071">
        <w:rPr>
          <w:noProof w:val="0"/>
        </w:rPr>
        <w:t xml:space="preserve"> }</w:t>
      </w:r>
    </w:p>
    <w:p w14:paraId="576F8B33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noProof w:val="0"/>
        </w:rPr>
        <w:t xml:space="preserve">            }</w:t>
      </w:r>
    </w:p>
    <w:p w14:paraId="6D3C1318" w14:textId="77777777" w:rsidR="0029381E" w:rsidRPr="00971071" w:rsidRDefault="0029381E" w:rsidP="0029381E">
      <w:pPr>
        <w:pStyle w:val="PL"/>
        <w:rPr>
          <w:noProof w:val="0"/>
        </w:rPr>
      </w:pPr>
    </w:p>
    <w:p w14:paraId="34B58252" w14:textId="77777777" w:rsidR="0029381E" w:rsidRPr="00971071" w:rsidRDefault="0029381E" w:rsidP="0029381E">
      <w:pPr>
        <w:pStyle w:val="H6"/>
      </w:pPr>
      <w:r w:rsidRPr="00971071">
        <w:t>7.1.1.8.3.2</w:t>
      </w:r>
      <w:r w:rsidRPr="00971071">
        <w:tab/>
        <w:t>Conformance requirements</w:t>
      </w:r>
    </w:p>
    <w:p w14:paraId="32554E58" w14:textId="77777777" w:rsidR="0029381E" w:rsidRPr="00971071" w:rsidRDefault="0029381E" w:rsidP="0029381E">
      <w:r w:rsidRPr="00971071">
        <w:t>References: The conformance requirements covered in the present test case are specified in: TS 38.321, clause 5.15.1. Unless otherwise stated these are Rel-17 requirements.</w:t>
      </w:r>
    </w:p>
    <w:p w14:paraId="0DAB558C" w14:textId="77777777" w:rsidR="0029381E" w:rsidRPr="00971071" w:rsidRDefault="0029381E" w:rsidP="0029381E">
      <w:r w:rsidRPr="00971071">
        <w:t>[TS 38.321, clause 5.15.1]</w:t>
      </w:r>
    </w:p>
    <w:p w14:paraId="00FD8B98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 xml:space="preserve">A </w:t>
      </w:r>
      <w:proofErr w:type="spellStart"/>
      <w:r w:rsidRPr="00971071">
        <w:rPr>
          <w:lang w:eastAsia="ko-KR"/>
        </w:rPr>
        <w:t>Re</w:t>
      </w:r>
      <w:r w:rsidRPr="00971071">
        <w:rPr>
          <w:lang w:eastAsia="zh-CN"/>
        </w:rPr>
        <w:t>dCap</w:t>
      </w:r>
      <w:proofErr w:type="spellEnd"/>
      <w:r w:rsidRPr="00971071">
        <w:rPr>
          <w:lang w:eastAsia="zh-CN"/>
        </w:rPr>
        <w:t xml:space="preserve"> UE </w:t>
      </w:r>
      <w:r w:rsidRPr="00971071">
        <w:rPr>
          <w:lang w:eastAsia="ko-KR"/>
        </w:rPr>
        <w:t xml:space="preserve">may be configured with a </w:t>
      </w:r>
      <w:r w:rsidRPr="00971071">
        <w:rPr>
          <w:noProof/>
          <w:lang w:eastAsia="zh-CN"/>
        </w:rPr>
        <w:t>RedCap-specific initial UL BWP in</w:t>
      </w:r>
      <w:r w:rsidRPr="00971071">
        <w:t xml:space="preserve"> </w:t>
      </w:r>
      <w:proofErr w:type="spellStart"/>
      <w:r w:rsidRPr="00971071">
        <w:rPr>
          <w:i/>
          <w:iCs/>
        </w:rPr>
        <w:t>initialUplinkBWP-RedCap</w:t>
      </w:r>
      <w:proofErr w:type="spellEnd"/>
      <w:r w:rsidRPr="00971071">
        <w:rPr>
          <w:lang w:eastAsia="ko-KR"/>
        </w:rPr>
        <w:t>, as specified in TS 38.331 [5].</w:t>
      </w:r>
    </w:p>
    <w:p w14:paraId="19E0EE62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Upon initiation of the Random Access procedure on a Serving Cell, after the selection of carrier for performing Random Access procedure as specified in clause 5.1.1, the MAC entity shall for the selected carrier of this Serving Cell:</w:t>
      </w:r>
    </w:p>
    <w:p w14:paraId="6525E6D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PRACH occasions are not configured for the active UL BWP:</w:t>
      </w:r>
    </w:p>
    <w:p w14:paraId="7A1699A4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UE is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UE; and</w:t>
      </w:r>
    </w:p>
    <w:p w14:paraId="5011199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</w:t>
      </w:r>
      <w:proofErr w:type="spellStart"/>
      <w:r w:rsidRPr="00971071">
        <w:rPr>
          <w:i/>
          <w:iCs/>
          <w:lang w:eastAsia="ko-KR"/>
        </w:rPr>
        <w:t>initialUplinkBWP-RedCap</w:t>
      </w:r>
      <w:proofErr w:type="spellEnd"/>
      <w:r w:rsidRPr="00971071">
        <w:rPr>
          <w:lang w:eastAsia="ko-KR"/>
        </w:rPr>
        <w:t xml:space="preserve"> is configured:</w:t>
      </w:r>
    </w:p>
    <w:p w14:paraId="3B0ECC95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 xml:space="preserve">switch the active UL BWP to BWP </w:t>
      </w:r>
      <w:r w:rsidRPr="00971071">
        <w:rPr>
          <w:lang w:eastAsia="ko-KR"/>
        </w:rPr>
        <w:t xml:space="preserve">configured </w:t>
      </w:r>
      <w:r w:rsidRPr="00971071">
        <w:t xml:space="preserve">by </w:t>
      </w:r>
      <w:proofErr w:type="spellStart"/>
      <w:r w:rsidRPr="00971071">
        <w:rPr>
          <w:i/>
          <w:iCs/>
        </w:rPr>
        <w:t>initialUplinkBWP-RedCap</w:t>
      </w:r>
      <w:proofErr w:type="spellEnd"/>
      <w:r w:rsidRPr="00971071">
        <w:t>.</w:t>
      </w:r>
    </w:p>
    <w:p w14:paraId="41CB421A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else:</w:t>
      </w:r>
    </w:p>
    <w:p w14:paraId="2DB3AE59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switch the active UL BWP to BWP indicated by </w:t>
      </w:r>
      <w:proofErr w:type="spellStart"/>
      <w:r w:rsidRPr="00971071">
        <w:rPr>
          <w:i/>
          <w:lang w:eastAsia="ko-KR"/>
        </w:rPr>
        <w:t>initialUplinkBWP</w:t>
      </w:r>
      <w:proofErr w:type="spellEnd"/>
      <w:r w:rsidRPr="00971071">
        <w:rPr>
          <w:lang w:eastAsia="ko-KR"/>
        </w:rPr>
        <w:t>.</w:t>
      </w:r>
    </w:p>
    <w:p w14:paraId="61344A1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Serving Cell is an </w:t>
      </w:r>
      <w:proofErr w:type="spellStart"/>
      <w:r w:rsidRPr="00971071">
        <w:rPr>
          <w:lang w:eastAsia="ko-KR"/>
        </w:rPr>
        <w:t>SpCell</w:t>
      </w:r>
      <w:proofErr w:type="spellEnd"/>
      <w:r w:rsidRPr="00971071">
        <w:rPr>
          <w:lang w:eastAsia="ko-KR"/>
        </w:rPr>
        <w:t>:</w:t>
      </w:r>
    </w:p>
    <w:p w14:paraId="2E0A8828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 xml:space="preserve">if the UE is a </w:t>
      </w:r>
      <w:proofErr w:type="spellStart"/>
      <w:r w:rsidRPr="00971071">
        <w:t>RedCap</w:t>
      </w:r>
      <w:proofErr w:type="spellEnd"/>
      <w:r w:rsidRPr="00971071">
        <w:t xml:space="preserve"> UE; and</w:t>
      </w:r>
    </w:p>
    <w:p w14:paraId="6516246C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 xml:space="preserve">if </w:t>
      </w:r>
      <w:proofErr w:type="spellStart"/>
      <w:r w:rsidRPr="00971071">
        <w:rPr>
          <w:i/>
          <w:iCs/>
        </w:rPr>
        <w:t>initialDownlinkBWP-RedCap</w:t>
      </w:r>
      <w:proofErr w:type="spellEnd"/>
      <w:r w:rsidRPr="00971071">
        <w:t xml:space="preserve"> is configured:</w:t>
      </w:r>
    </w:p>
    <w:p w14:paraId="1D801E6D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 xml:space="preserve">switch the active DL BWP to BWP </w:t>
      </w:r>
      <w:r w:rsidRPr="00971071">
        <w:rPr>
          <w:lang w:eastAsia="ko-KR"/>
        </w:rPr>
        <w:t xml:space="preserve">configured </w:t>
      </w:r>
      <w:r w:rsidRPr="00971071">
        <w:t xml:space="preserve">by </w:t>
      </w:r>
      <w:proofErr w:type="spellStart"/>
      <w:r w:rsidRPr="00971071">
        <w:rPr>
          <w:i/>
          <w:iCs/>
        </w:rPr>
        <w:t>initialDownlinkBWP-RedCap</w:t>
      </w:r>
      <w:proofErr w:type="spellEnd"/>
      <w:r w:rsidRPr="00971071">
        <w:t>.</w:t>
      </w:r>
    </w:p>
    <w:p w14:paraId="571BF13F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>else:</w:t>
      </w:r>
    </w:p>
    <w:p w14:paraId="6602D9D2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switch the active DL BWP to BWP indicated by </w:t>
      </w:r>
      <w:proofErr w:type="spellStart"/>
      <w:r w:rsidRPr="00971071">
        <w:rPr>
          <w:i/>
          <w:lang w:eastAsia="ko-KR"/>
        </w:rPr>
        <w:t>initialDownlinkBWP</w:t>
      </w:r>
      <w:proofErr w:type="spellEnd"/>
      <w:r w:rsidRPr="00971071">
        <w:rPr>
          <w:lang w:eastAsia="ko-KR"/>
        </w:rPr>
        <w:t>.</w:t>
      </w:r>
    </w:p>
    <w:p w14:paraId="166B48A0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else:</w:t>
      </w:r>
    </w:p>
    <w:p w14:paraId="2CCDD4DA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Serving Cell is an </w:t>
      </w:r>
      <w:proofErr w:type="spellStart"/>
      <w:r w:rsidRPr="00971071">
        <w:rPr>
          <w:lang w:eastAsia="ko-KR"/>
        </w:rPr>
        <w:t>SpCell</w:t>
      </w:r>
      <w:proofErr w:type="spellEnd"/>
      <w:r w:rsidRPr="00971071">
        <w:rPr>
          <w:lang w:eastAsia="ko-KR"/>
        </w:rPr>
        <w:t>:</w:t>
      </w:r>
    </w:p>
    <w:p w14:paraId="6F6B87E8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if the active DL BWP does not have the same </w:t>
      </w:r>
      <w:proofErr w:type="spellStart"/>
      <w:r w:rsidRPr="00971071">
        <w:rPr>
          <w:i/>
          <w:lang w:eastAsia="ko-KR"/>
        </w:rPr>
        <w:t>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as the active UL BWP:</w:t>
      </w:r>
    </w:p>
    <w:p w14:paraId="0B49D1E3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switch the active DL BWP to the DL BWP with the same </w:t>
      </w:r>
      <w:proofErr w:type="spellStart"/>
      <w:r w:rsidRPr="00971071">
        <w:rPr>
          <w:i/>
          <w:lang w:eastAsia="ko-KR"/>
        </w:rPr>
        <w:t>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as the active UL BWP.</w:t>
      </w:r>
    </w:p>
    <w:p w14:paraId="2A0595A8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zh-CN"/>
        </w:rPr>
        <w:lastRenderedPageBreak/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 xml:space="preserve">stop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 xml:space="preserve"> associated with the active DL BWP of this Serving Cell, if running.</w:t>
      </w:r>
    </w:p>
    <w:p w14:paraId="334B1D9B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zh-CN"/>
        </w:rPr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 xml:space="preserve">if the Serving Cell is </w:t>
      </w:r>
      <w:proofErr w:type="spellStart"/>
      <w:r w:rsidRPr="00971071">
        <w:rPr>
          <w:lang w:eastAsia="ko-KR"/>
        </w:rPr>
        <w:t>SCell</w:t>
      </w:r>
      <w:proofErr w:type="spellEnd"/>
      <w:r w:rsidRPr="00971071">
        <w:rPr>
          <w:lang w:eastAsia="ko-KR"/>
        </w:rPr>
        <w:t>:</w:t>
      </w:r>
    </w:p>
    <w:p w14:paraId="63BB9966" w14:textId="77777777" w:rsidR="0029381E" w:rsidRPr="00971071" w:rsidRDefault="0029381E" w:rsidP="0029381E">
      <w:pPr>
        <w:pStyle w:val="B2"/>
        <w:rPr>
          <w:lang w:eastAsia="zh-CN"/>
        </w:rPr>
      </w:pPr>
      <w:r w:rsidRPr="00971071">
        <w:rPr>
          <w:lang w:eastAsia="zh-CN"/>
        </w:rPr>
        <w:t>2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 xml:space="preserve">stop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 xml:space="preserve"> associated with the active DL BWP of </w:t>
      </w:r>
      <w:proofErr w:type="spellStart"/>
      <w:r w:rsidRPr="00971071">
        <w:rPr>
          <w:lang w:eastAsia="ko-KR"/>
        </w:rPr>
        <w:t>SpCell</w:t>
      </w:r>
      <w:proofErr w:type="spellEnd"/>
      <w:r w:rsidRPr="00971071">
        <w:rPr>
          <w:lang w:eastAsia="ko-KR"/>
        </w:rPr>
        <w:t>, if running.</w:t>
      </w:r>
    </w:p>
    <w:p w14:paraId="2EF8D2F2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perform the Random Access procedure on the active DL BWP of </w:t>
      </w:r>
      <w:proofErr w:type="spellStart"/>
      <w:r w:rsidRPr="00971071">
        <w:rPr>
          <w:lang w:eastAsia="ko-KR"/>
        </w:rPr>
        <w:t>SpCell</w:t>
      </w:r>
      <w:proofErr w:type="spellEnd"/>
      <w:r w:rsidRPr="00971071">
        <w:rPr>
          <w:lang w:eastAsia="ko-KR"/>
        </w:rPr>
        <w:t xml:space="preserve"> and active UL BWP of this Serving Cell.</w:t>
      </w:r>
    </w:p>
    <w:p w14:paraId="1AC14F2E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If the MAC entity receives a PDCCH for BWP switching of a Serving Cell, the MAC entity shall:</w:t>
      </w:r>
    </w:p>
    <w:p w14:paraId="05075335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there is no ongoing Random Access procedure associated with this Serving Cell; or</w:t>
      </w:r>
    </w:p>
    <w:p w14:paraId="050FD447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the ongoing Random Access procedure associated with this Serving Cell is successfully completed upon reception of this PDCCH addressed to C-RNTI (as specified in clauses 5.1.4, 5.1.4a, and 5.1.5):</w:t>
      </w:r>
    </w:p>
    <w:p w14:paraId="4B4F47DD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cancel, if any, triggered consistent LBT failure for this Serving Cell;</w:t>
      </w:r>
    </w:p>
    <w:p w14:paraId="3B84B93C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perform BWP switching to a BWP indicated by the PDCCH.</w:t>
      </w:r>
    </w:p>
    <w:p w14:paraId="6DC3055E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…</w:t>
      </w:r>
    </w:p>
    <w:p w14:paraId="6DB1C76E" w14:textId="77777777" w:rsidR="0029381E" w:rsidRPr="00971071" w:rsidRDefault="0029381E" w:rsidP="0029381E">
      <w:pPr>
        <w:rPr>
          <w:lang w:eastAsia="ko-KR"/>
        </w:rPr>
      </w:pPr>
      <w:bookmarkStart w:id="6" w:name="_Hlk34411817"/>
      <w:r w:rsidRPr="00971071">
        <w:rPr>
          <w:lang w:eastAsia="ko-KR"/>
        </w:rPr>
        <w:t>Upon reception of RRC (re-)configuration for BWP switching for a Serving Cell, cancel any triggered LBT failure in this Serving Cell.</w:t>
      </w:r>
      <w:bookmarkEnd w:id="6"/>
    </w:p>
    <w:p w14:paraId="583CB089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 xml:space="preserve">The MAC entity shall for each activated Serving Cell configured with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>:</w:t>
      </w:r>
    </w:p>
    <w:p w14:paraId="2B4D4F10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configured, and the active DL BWP is not the BWP indicated by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iCs/>
          <w:lang w:eastAsia="ko-KR"/>
        </w:rPr>
        <w:t xml:space="preserve">, and the active DL BWP is not the BWP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configured; or</w:t>
      </w:r>
    </w:p>
    <w:p w14:paraId="4FDEE3B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not configured, and if the UE is not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UE, and the active DL BWP is not the </w:t>
      </w:r>
      <w:proofErr w:type="spellStart"/>
      <w:r w:rsidRPr="00971071">
        <w:rPr>
          <w:i/>
          <w:lang w:eastAsia="ko-KR"/>
        </w:rPr>
        <w:t>initialDownlinkBWP</w:t>
      </w:r>
      <w:proofErr w:type="spellEnd"/>
      <w:r w:rsidRPr="00971071">
        <w:rPr>
          <w:iCs/>
          <w:lang w:eastAsia="ko-KR"/>
        </w:rPr>
        <w:t xml:space="preserve">, and the active DL BWP is not the BWP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configured; or</w:t>
      </w:r>
    </w:p>
    <w:p w14:paraId="34D3BC14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not configured and if the UE is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UE, and </w:t>
      </w:r>
      <w:proofErr w:type="spellStart"/>
      <w:r w:rsidRPr="00971071">
        <w:rPr>
          <w:i/>
          <w:lang w:eastAsia="ko-KR"/>
        </w:rPr>
        <w:t>initialDownlinkBWP-RedCap</w:t>
      </w:r>
      <w:proofErr w:type="spellEnd"/>
      <w:r w:rsidRPr="00971071">
        <w:rPr>
          <w:lang w:eastAsia="ko-KR"/>
        </w:rPr>
        <w:t xml:space="preserve"> is not configured, and the active DL BWP is not the </w:t>
      </w:r>
      <w:proofErr w:type="spellStart"/>
      <w:r w:rsidRPr="00971071">
        <w:rPr>
          <w:i/>
          <w:lang w:eastAsia="ko-KR"/>
        </w:rPr>
        <w:t>initialDownlinkBWP</w:t>
      </w:r>
      <w:proofErr w:type="spellEnd"/>
      <w:r w:rsidRPr="00971071">
        <w:rPr>
          <w:lang w:eastAsia="ko-KR"/>
        </w:rPr>
        <w:t xml:space="preserve">, and the active DL BWP is not the BWP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configured; or</w:t>
      </w:r>
    </w:p>
    <w:p w14:paraId="39E30CC1" w14:textId="77777777" w:rsidR="0029381E" w:rsidRPr="00971071" w:rsidRDefault="0029381E" w:rsidP="0029381E">
      <w:pPr>
        <w:pStyle w:val="B1"/>
        <w:rPr>
          <w:iCs/>
          <w:lang w:eastAsia="zh-CN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not configured and if the UE is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UE, and </w:t>
      </w:r>
      <w:proofErr w:type="spellStart"/>
      <w:r w:rsidRPr="00971071">
        <w:rPr>
          <w:i/>
          <w:lang w:eastAsia="ko-KR"/>
        </w:rPr>
        <w:t>initialDownlinkBWP-RedCap</w:t>
      </w:r>
      <w:proofErr w:type="spellEnd"/>
      <w:r w:rsidRPr="00971071">
        <w:rPr>
          <w:lang w:eastAsia="ko-KR"/>
        </w:rPr>
        <w:t xml:space="preserve"> is configured, the active DL BWP is not the </w:t>
      </w:r>
      <w:proofErr w:type="spellStart"/>
      <w:r w:rsidRPr="00971071">
        <w:rPr>
          <w:i/>
          <w:lang w:eastAsia="ko-KR"/>
        </w:rPr>
        <w:t>initialDownlinkBWP-RedCap</w:t>
      </w:r>
      <w:proofErr w:type="spellEnd"/>
      <w:r w:rsidRPr="00971071">
        <w:rPr>
          <w:lang w:eastAsia="ko-KR"/>
        </w:rPr>
        <w:t xml:space="preserve">, and the active DL BWP is not the BWP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configured:</w:t>
      </w:r>
    </w:p>
    <w:p w14:paraId="566D1883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C-RNTI or CS-RNTI indicating downlink assignment or uplink grant is received on the active BWP; or</w:t>
      </w:r>
    </w:p>
    <w:p w14:paraId="32522F9C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G-RNTI or G-CS-RNTI configured for multicast indicating downlink assignment is received on the active BWP; or</w:t>
      </w:r>
    </w:p>
    <w:p w14:paraId="15F93B3B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C-RNTI or CS-RNTI indicating downlink assignment or uplink grant is received for the active BWP; or</w:t>
      </w:r>
    </w:p>
    <w:p w14:paraId="15620BD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MAC PDU is transmitted in a configured uplink grant and LBT failure indication is not received from lower layers; or</w:t>
      </w:r>
    </w:p>
    <w:p w14:paraId="6D6C3268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MAC PDU is received in a configured downlink assignment for unicast or MBS multicast:</w:t>
      </w:r>
    </w:p>
    <w:p w14:paraId="6AD6A5AE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if there is no ongoing Random Access procedure associated with this Serving Cell; or</w:t>
      </w:r>
    </w:p>
    <w:p w14:paraId="479F059D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if the ongoing Random Access procedure associated with this Serving Cell is successfully completed upon reception of this PDCCH addressed to C-RNTI (as specified in clauses 5.1.4, 5.1.4a and 5.1.5):</w:t>
      </w:r>
    </w:p>
    <w:p w14:paraId="3AA72630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start or restart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 xml:space="preserve"> associated with the active DL BWP.</w:t>
      </w:r>
    </w:p>
    <w:p w14:paraId="3970C439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 w:rsidDel="005E501B">
        <w:rPr>
          <w:lang w:eastAsia="ko-KR"/>
        </w:rPr>
        <w:t xml:space="preserve"> </w:t>
      </w:r>
      <w:r w:rsidRPr="00971071">
        <w:rPr>
          <w:lang w:eastAsia="ko-KR"/>
        </w:rPr>
        <w:t>associated with the active DL BWP expires:</w:t>
      </w:r>
    </w:p>
    <w:p w14:paraId="36248ECE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configured:</w:t>
      </w:r>
    </w:p>
    <w:p w14:paraId="33875558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lastRenderedPageBreak/>
        <w:t>4&gt;</w:t>
      </w:r>
      <w:r w:rsidRPr="00971071">
        <w:rPr>
          <w:lang w:eastAsia="ko-KR"/>
        </w:rPr>
        <w:tab/>
        <w:t xml:space="preserve">perform BWP switching to a BWP indicated by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>.</w:t>
      </w:r>
    </w:p>
    <w:p w14:paraId="69E1E902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else:</w:t>
      </w:r>
    </w:p>
    <w:p w14:paraId="1AB4DBFA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 xml:space="preserve">if the UE is a </w:t>
      </w:r>
      <w:proofErr w:type="spellStart"/>
      <w:r w:rsidRPr="00971071">
        <w:t>RedCap</w:t>
      </w:r>
      <w:proofErr w:type="spellEnd"/>
      <w:r w:rsidRPr="00971071">
        <w:t xml:space="preserve"> UE; and</w:t>
      </w:r>
    </w:p>
    <w:p w14:paraId="2767CF07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 xml:space="preserve">if </w:t>
      </w:r>
      <w:proofErr w:type="spellStart"/>
      <w:r w:rsidRPr="00971071">
        <w:rPr>
          <w:i/>
        </w:rPr>
        <w:t>initialDownlinkBWP-RedCap</w:t>
      </w:r>
      <w:proofErr w:type="spellEnd"/>
      <w:r w:rsidRPr="00971071">
        <w:t xml:space="preserve"> is configured:</w:t>
      </w:r>
    </w:p>
    <w:p w14:paraId="547E04C7" w14:textId="77777777" w:rsidR="0029381E" w:rsidRPr="00971071" w:rsidRDefault="0029381E" w:rsidP="0029381E">
      <w:pPr>
        <w:pStyle w:val="B5"/>
        <w:rPr>
          <w:lang w:eastAsia="ko-KR"/>
        </w:rPr>
      </w:pPr>
      <w:r w:rsidRPr="00971071">
        <w:rPr>
          <w:lang w:eastAsia="ko-KR"/>
        </w:rPr>
        <w:t>5&gt;</w:t>
      </w:r>
      <w:r w:rsidRPr="00971071">
        <w:rPr>
          <w:lang w:eastAsia="ko-KR"/>
        </w:rPr>
        <w:tab/>
        <w:t xml:space="preserve">perform BWP switching to the </w:t>
      </w:r>
      <w:proofErr w:type="spellStart"/>
      <w:r w:rsidRPr="00971071">
        <w:rPr>
          <w:i/>
          <w:iCs/>
          <w:lang w:eastAsia="ko-KR"/>
        </w:rPr>
        <w:t>initialDownlinkBWP-RedCap</w:t>
      </w:r>
      <w:proofErr w:type="spellEnd"/>
      <w:r w:rsidRPr="00971071">
        <w:rPr>
          <w:lang w:eastAsia="ko-KR"/>
        </w:rPr>
        <w:t>.</w:t>
      </w:r>
    </w:p>
    <w:p w14:paraId="018A19D8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>else:</w:t>
      </w:r>
    </w:p>
    <w:p w14:paraId="2A0E14E3" w14:textId="77777777" w:rsidR="0029381E" w:rsidRPr="00971071" w:rsidRDefault="0029381E" w:rsidP="0029381E">
      <w:pPr>
        <w:pStyle w:val="B5"/>
        <w:rPr>
          <w:lang w:eastAsia="ko-KR"/>
        </w:rPr>
      </w:pPr>
      <w:r w:rsidRPr="00971071">
        <w:rPr>
          <w:lang w:eastAsia="ko-KR"/>
        </w:rPr>
        <w:t>5&gt;</w:t>
      </w:r>
      <w:r w:rsidRPr="00971071">
        <w:rPr>
          <w:lang w:eastAsia="ko-KR"/>
        </w:rPr>
        <w:tab/>
      </w:r>
      <w:r w:rsidRPr="00971071">
        <w:t xml:space="preserve">perform BWP switching to </w:t>
      </w:r>
      <w:r w:rsidRPr="00971071">
        <w:rPr>
          <w:lang w:eastAsia="ko-KR"/>
        </w:rPr>
        <w:t xml:space="preserve">the </w:t>
      </w:r>
      <w:proofErr w:type="spellStart"/>
      <w:r w:rsidRPr="00971071">
        <w:rPr>
          <w:i/>
        </w:rPr>
        <w:t>initialDownlinkBWP</w:t>
      </w:r>
      <w:proofErr w:type="spellEnd"/>
      <w:r w:rsidRPr="00971071">
        <w:rPr>
          <w:lang w:eastAsia="ko-KR"/>
        </w:rPr>
        <w:t>.</w:t>
      </w:r>
    </w:p>
    <w:p w14:paraId="794422C0" w14:textId="77777777" w:rsidR="0029381E" w:rsidRPr="00971071" w:rsidRDefault="0029381E" w:rsidP="0029381E">
      <w:pPr>
        <w:pStyle w:val="NO"/>
        <w:rPr>
          <w:lang w:eastAsia="ko-KR"/>
        </w:rPr>
      </w:pPr>
      <w:r w:rsidRPr="00971071">
        <w:rPr>
          <w:lang w:eastAsia="ko-KR"/>
        </w:rPr>
        <w:t>NOTE:</w:t>
      </w:r>
      <w:r w:rsidRPr="00971071">
        <w:rPr>
          <w:lang w:eastAsia="ko-KR"/>
        </w:rPr>
        <w:tab/>
      </w:r>
      <w:r w:rsidRPr="00971071">
        <w:rPr>
          <w:lang w:eastAsia="zh-CN"/>
        </w:rPr>
        <w:t>If a R</w:t>
      </w:r>
      <w:r w:rsidRPr="00971071">
        <w:rPr>
          <w:lang w:eastAsia="ko-KR"/>
        </w:rPr>
        <w:t xml:space="preserve">andom </w:t>
      </w:r>
      <w:r w:rsidRPr="00971071">
        <w:rPr>
          <w:lang w:eastAsia="zh-CN"/>
        </w:rPr>
        <w:t>A</w:t>
      </w:r>
      <w:r w:rsidRPr="00971071">
        <w:rPr>
          <w:lang w:eastAsia="ko-KR"/>
        </w:rPr>
        <w:t>ccess procedure</w:t>
      </w:r>
      <w:r w:rsidRPr="00971071">
        <w:rPr>
          <w:lang w:eastAsia="zh-CN"/>
        </w:rPr>
        <w:t xml:space="preserve"> is </w:t>
      </w:r>
      <w:r w:rsidRPr="00971071">
        <w:rPr>
          <w:lang w:eastAsia="ko-KR"/>
        </w:rPr>
        <w:t xml:space="preserve">initiated on an </w:t>
      </w:r>
      <w:proofErr w:type="spellStart"/>
      <w:r w:rsidRPr="00971071">
        <w:rPr>
          <w:lang w:eastAsia="ko-KR"/>
        </w:rPr>
        <w:t>SCell</w:t>
      </w:r>
      <w:proofErr w:type="spellEnd"/>
      <w:r w:rsidRPr="00971071">
        <w:rPr>
          <w:lang w:eastAsia="zh-CN"/>
        </w:rPr>
        <w:t xml:space="preserve">, both this </w:t>
      </w:r>
      <w:proofErr w:type="spellStart"/>
      <w:r w:rsidRPr="00971071">
        <w:rPr>
          <w:lang w:eastAsia="zh-CN"/>
        </w:rPr>
        <w:t>SCell</w:t>
      </w:r>
      <w:proofErr w:type="spellEnd"/>
      <w:r w:rsidRPr="00971071">
        <w:rPr>
          <w:lang w:eastAsia="zh-CN"/>
        </w:rPr>
        <w:t xml:space="preserve"> and the </w:t>
      </w:r>
      <w:proofErr w:type="spellStart"/>
      <w:r w:rsidRPr="00971071">
        <w:rPr>
          <w:lang w:eastAsia="zh-CN"/>
        </w:rPr>
        <w:t>SpCell</w:t>
      </w:r>
      <w:proofErr w:type="spellEnd"/>
      <w:r w:rsidRPr="00971071">
        <w:rPr>
          <w:lang w:eastAsia="zh-CN"/>
        </w:rPr>
        <w:t xml:space="preserve"> are </w:t>
      </w:r>
      <w:r w:rsidRPr="00971071">
        <w:rPr>
          <w:lang w:eastAsia="ko-KR"/>
        </w:rPr>
        <w:t>associated with</w:t>
      </w:r>
      <w:r w:rsidRPr="00971071">
        <w:rPr>
          <w:lang w:eastAsia="zh-CN"/>
        </w:rPr>
        <w:t xml:space="preserve"> this R</w:t>
      </w:r>
      <w:r w:rsidRPr="00971071">
        <w:rPr>
          <w:lang w:eastAsia="ko-KR"/>
        </w:rPr>
        <w:t xml:space="preserve">andom </w:t>
      </w:r>
      <w:r w:rsidRPr="00971071">
        <w:rPr>
          <w:lang w:eastAsia="zh-CN"/>
        </w:rPr>
        <w:t>A</w:t>
      </w:r>
      <w:r w:rsidRPr="00971071">
        <w:rPr>
          <w:lang w:eastAsia="ko-KR"/>
        </w:rPr>
        <w:t>ccess procedure.</w:t>
      </w:r>
    </w:p>
    <w:p w14:paraId="45F626BC" w14:textId="77777777" w:rsidR="0029381E" w:rsidRPr="00971071" w:rsidRDefault="0029381E" w:rsidP="0029381E">
      <w:pPr>
        <w:pStyle w:val="B1"/>
        <w:rPr>
          <w:lang w:eastAsia="zh-CN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a PDCCH for BWP switching is received, and the MAC entity switches the active DL BWP</w:t>
      </w:r>
      <w:r w:rsidRPr="00971071">
        <w:rPr>
          <w:lang w:eastAsia="zh-CN"/>
        </w:rPr>
        <w:t>:</w:t>
      </w:r>
    </w:p>
    <w:p w14:paraId="0F38C9A6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configured, and the MAC entity switches to the DL BWP which is not indicated by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iCs/>
          <w:lang w:eastAsia="ko-KR"/>
        </w:rPr>
        <w:t xml:space="preserve"> and is not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configured; or</w:t>
      </w:r>
    </w:p>
    <w:p w14:paraId="109CA67F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not configured, and the MAC entity switches to the DL BWP which is not the </w:t>
      </w:r>
      <w:proofErr w:type="spellStart"/>
      <w:r w:rsidRPr="00971071">
        <w:rPr>
          <w:i/>
          <w:lang w:eastAsia="ko-KR"/>
        </w:rPr>
        <w:t>initialDownlinkBWP</w:t>
      </w:r>
      <w:proofErr w:type="spellEnd"/>
      <w:r w:rsidRPr="00971071">
        <w:rPr>
          <w:iCs/>
          <w:lang w:eastAsia="ko-KR"/>
        </w:rPr>
        <w:t xml:space="preserve"> and is not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configured:</w:t>
      </w:r>
    </w:p>
    <w:p w14:paraId="64AC0AA9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start or restart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 xml:space="preserve"> associated with the active DL BWP.</w:t>
      </w:r>
    </w:p>
    <w:p w14:paraId="3721DBE6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 xml:space="preserve">Upon initiation of the Random Access procedure, after selection of the carrier for performing Random Access procedure as specified in clause 5.1.1, if the UE is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 in </w:t>
      </w:r>
      <w:r w:rsidRPr="00971071">
        <w:rPr>
          <w:lang w:eastAsia="zh-CN"/>
        </w:rPr>
        <w:t>RRC_IDLE or RRC_INACTIVE mode</w:t>
      </w:r>
      <w:r w:rsidRPr="00971071">
        <w:rPr>
          <w:lang w:eastAsia="ko-KR"/>
        </w:rPr>
        <w:t>, the MAC entity shall:</w:t>
      </w:r>
    </w:p>
    <w:p w14:paraId="28FDCC9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</w:t>
      </w:r>
      <w:proofErr w:type="spellStart"/>
      <w:r w:rsidRPr="00971071">
        <w:rPr>
          <w:i/>
          <w:iCs/>
          <w:lang w:eastAsia="ko-KR"/>
        </w:rPr>
        <w:t>initialUplinkBWP-RedCap</w:t>
      </w:r>
      <w:proofErr w:type="spellEnd"/>
      <w:r w:rsidRPr="00971071">
        <w:rPr>
          <w:lang w:eastAsia="ko-KR"/>
        </w:rPr>
        <w:t xml:space="preserve"> is configured:</w:t>
      </w:r>
    </w:p>
    <w:p w14:paraId="2B9F7682" w14:textId="77777777" w:rsidR="0029381E" w:rsidRPr="00971071" w:rsidRDefault="0029381E" w:rsidP="0029381E">
      <w:pPr>
        <w:pStyle w:val="B2"/>
        <w:rPr>
          <w:noProof/>
          <w:lang w:eastAsia="zh-CN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perform the Random Access procedure as specified in clause 5.1 </w:t>
      </w:r>
      <w:r w:rsidRPr="00971071">
        <w:rPr>
          <w:noProof/>
          <w:lang w:eastAsia="zh-CN"/>
        </w:rPr>
        <w:t xml:space="preserve">by using the BWP configured by </w:t>
      </w:r>
      <w:proofErr w:type="spellStart"/>
      <w:r w:rsidRPr="00971071">
        <w:rPr>
          <w:i/>
          <w:iCs/>
          <w:lang w:eastAsia="ko-KR"/>
        </w:rPr>
        <w:t>initialUplinkBWP-RedCap</w:t>
      </w:r>
      <w:proofErr w:type="spellEnd"/>
      <w:r w:rsidRPr="00971071">
        <w:rPr>
          <w:noProof/>
          <w:lang w:eastAsia="zh-CN"/>
        </w:rPr>
        <w:t>.</w:t>
      </w:r>
    </w:p>
    <w:p w14:paraId="1F921A0B" w14:textId="77777777" w:rsidR="0029381E" w:rsidRPr="00971071" w:rsidRDefault="0029381E" w:rsidP="0029381E">
      <w:pPr>
        <w:pStyle w:val="B1"/>
      </w:pPr>
      <w:r w:rsidRPr="00971071">
        <w:t>1&gt;</w:t>
      </w:r>
      <w:r w:rsidRPr="00971071">
        <w:tab/>
        <w:t>else:</w:t>
      </w:r>
    </w:p>
    <w:p w14:paraId="42FDD00B" w14:textId="77777777" w:rsidR="0029381E" w:rsidRPr="00971071" w:rsidRDefault="0029381E" w:rsidP="0029381E">
      <w:pPr>
        <w:pStyle w:val="B2"/>
      </w:pPr>
      <w:r w:rsidRPr="00971071">
        <w:t>2&gt;</w:t>
      </w:r>
      <w:r w:rsidRPr="00971071">
        <w:tab/>
        <w:t xml:space="preserve">perform the Random Access procedure as specified in clause 5.1 by using the BWP configured by </w:t>
      </w:r>
      <w:proofErr w:type="spellStart"/>
      <w:r w:rsidRPr="00971071">
        <w:rPr>
          <w:i/>
          <w:iCs/>
        </w:rPr>
        <w:t>initialUplinkBWP</w:t>
      </w:r>
      <w:proofErr w:type="spellEnd"/>
      <w:r w:rsidRPr="00971071">
        <w:t>.</w:t>
      </w:r>
    </w:p>
    <w:p w14:paraId="1E230ABE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</w:r>
      <w:r w:rsidRPr="00971071">
        <w:rPr>
          <w:iCs/>
          <w:lang w:eastAsia="ko-KR"/>
        </w:rPr>
        <w:t xml:space="preserve">if </w:t>
      </w:r>
      <w:proofErr w:type="spellStart"/>
      <w:r w:rsidRPr="00971071">
        <w:rPr>
          <w:i/>
          <w:iCs/>
          <w:lang w:eastAsia="ko-KR"/>
        </w:rPr>
        <w:t>initialDownlinkBWP-RedCap</w:t>
      </w:r>
      <w:proofErr w:type="spellEnd"/>
      <w:r w:rsidRPr="00971071">
        <w:rPr>
          <w:noProof/>
          <w:lang w:eastAsia="zh-CN"/>
        </w:rPr>
        <w:t xml:space="preserve"> is configured</w:t>
      </w:r>
      <w:r w:rsidRPr="00971071">
        <w:rPr>
          <w:lang w:eastAsia="ko-KR"/>
        </w:rPr>
        <w:t>:</w:t>
      </w:r>
    </w:p>
    <w:p w14:paraId="415FDF35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monitor the PDCCH on the BWP configured by </w:t>
      </w:r>
      <w:proofErr w:type="spellStart"/>
      <w:r w:rsidRPr="00971071">
        <w:rPr>
          <w:i/>
          <w:iCs/>
          <w:lang w:eastAsia="ko-KR"/>
        </w:rPr>
        <w:t>initialDownlinkBWP-RedCap</w:t>
      </w:r>
      <w:proofErr w:type="spellEnd"/>
      <w:r w:rsidRPr="00971071">
        <w:rPr>
          <w:lang w:eastAsia="zh-CN"/>
        </w:rPr>
        <w:t>.</w:t>
      </w:r>
    </w:p>
    <w:p w14:paraId="1602D956" w14:textId="77777777" w:rsidR="0029381E" w:rsidRPr="00971071" w:rsidRDefault="0029381E" w:rsidP="0029381E">
      <w:pPr>
        <w:pStyle w:val="B1"/>
      </w:pPr>
      <w:r w:rsidRPr="00971071">
        <w:t>1&gt;</w:t>
      </w:r>
      <w:r w:rsidRPr="00971071">
        <w:tab/>
        <w:t>else:</w:t>
      </w:r>
    </w:p>
    <w:p w14:paraId="06586CFF" w14:textId="77777777" w:rsidR="0029381E" w:rsidRPr="00971071" w:rsidRDefault="0029381E" w:rsidP="0029381E">
      <w:pPr>
        <w:pStyle w:val="B2"/>
      </w:pPr>
      <w:r w:rsidRPr="00971071">
        <w:t>2&gt;</w:t>
      </w:r>
      <w:r w:rsidRPr="00971071">
        <w:tab/>
        <w:t xml:space="preserve">monitor the PDCCH on the BWP configured by </w:t>
      </w:r>
      <w:proofErr w:type="spellStart"/>
      <w:r w:rsidRPr="00971071">
        <w:rPr>
          <w:i/>
          <w:iCs/>
        </w:rPr>
        <w:t>initialDownlinkBWP</w:t>
      </w:r>
      <w:proofErr w:type="spellEnd"/>
      <w:r w:rsidRPr="00971071">
        <w:t>.</w:t>
      </w:r>
    </w:p>
    <w:p w14:paraId="095A2152" w14:textId="77777777" w:rsidR="0029381E" w:rsidRPr="00971071" w:rsidRDefault="0029381E" w:rsidP="0029381E">
      <w:pPr>
        <w:pStyle w:val="H6"/>
      </w:pPr>
      <w:r w:rsidRPr="00971071">
        <w:t>7.1.1.8.3.3</w:t>
      </w:r>
      <w:r w:rsidRPr="00971071">
        <w:tab/>
        <w:t>Test description</w:t>
      </w:r>
    </w:p>
    <w:p w14:paraId="61BD007B" w14:textId="77777777" w:rsidR="0029381E" w:rsidRPr="00971071" w:rsidRDefault="0029381E" w:rsidP="0029381E">
      <w:pPr>
        <w:pStyle w:val="H6"/>
      </w:pPr>
      <w:r w:rsidRPr="00971071">
        <w:t>7.1.1.8.3.3.1</w:t>
      </w:r>
      <w:r w:rsidRPr="00971071">
        <w:tab/>
        <w:t>Pre-test conditions</w:t>
      </w:r>
    </w:p>
    <w:p w14:paraId="2AC869A4" w14:textId="77777777" w:rsidR="0029381E" w:rsidRPr="00971071" w:rsidRDefault="0029381E" w:rsidP="0029381E">
      <w:pPr>
        <w:pStyle w:val="H6"/>
      </w:pPr>
      <w:r w:rsidRPr="00971071">
        <w:t>System Simulator:</w:t>
      </w:r>
    </w:p>
    <w:p w14:paraId="65899530" w14:textId="27FEE9FF" w:rsidR="0029381E" w:rsidRPr="00971071" w:rsidRDefault="0029381E" w:rsidP="0029381E">
      <w:pPr>
        <w:pStyle w:val="B1"/>
        <w:ind w:left="284" w:firstLine="0"/>
      </w:pPr>
      <w:r w:rsidRPr="00971071">
        <w:rPr>
          <w:lang w:eastAsia="sv-SE"/>
        </w:rPr>
        <w:t>-</w:t>
      </w:r>
      <w:r w:rsidRPr="00971071">
        <w:rPr>
          <w:lang w:eastAsia="sv-SE"/>
        </w:rPr>
        <w:tab/>
        <w:t>NR Cell 2.</w:t>
      </w:r>
    </w:p>
    <w:p w14:paraId="6A2D3FC1" w14:textId="77777777" w:rsidR="0029381E" w:rsidRPr="00971071" w:rsidRDefault="0029381E" w:rsidP="0029381E">
      <w:pPr>
        <w:pStyle w:val="H6"/>
      </w:pPr>
      <w:r w:rsidRPr="00971071">
        <w:t>UE:</w:t>
      </w:r>
    </w:p>
    <w:p w14:paraId="64F3CFD7" w14:textId="77777777" w:rsidR="0029381E" w:rsidRPr="00971071" w:rsidRDefault="0029381E" w:rsidP="0029381E">
      <w:pPr>
        <w:pStyle w:val="B1"/>
        <w:ind w:left="284" w:firstLine="0"/>
        <w:rPr>
          <w:lang w:eastAsia="sv-SE"/>
        </w:rPr>
      </w:pPr>
      <w:r w:rsidRPr="00971071">
        <w:rPr>
          <w:lang w:eastAsia="sv-SE"/>
        </w:rPr>
        <w:t>-</w:t>
      </w:r>
      <w:r w:rsidRPr="00971071">
        <w:rPr>
          <w:lang w:eastAsia="sv-SE"/>
        </w:rPr>
        <w:tab/>
        <w:t>None</w:t>
      </w:r>
    </w:p>
    <w:p w14:paraId="78794730" w14:textId="77777777" w:rsidR="0029381E" w:rsidRPr="00971071" w:rsidRDefault="0029381E" w:rsidP="0029381E">
      <w:pPr>
        <w:pStyle w:val="H6"/>
      </w:pPr>
      <w:r w:rsidRPr="00971071">
        <w:t>Preamble:</w:t>
      </w:r>
    </w:p>
    <w:p w14:paraId="5FAD05B4" w14:textId="2F7ABBA4" w:rsidR="0029381E" w:rsidRPr="00971071" w:rsidRDefault="0029381E" w:rsidP="0029381E">
      <w:pPr>
        <w:rPr>
          <w:lang w:eastAsia="zh-CN"/>
        </w:rPr>
      </w:pPr>
      <w:r w:rsidRPr="00971071">
        <w:t>-</w:t>
      </w:r>
      <w:r w:rsidRPr="00971071">
        <w:tab/>
        <w:t xml:space="preserve">The UE is in NR </w:t>
      </w:r>
      <w:proofErr w:type="spellStart"/>
      <w:r w:rsidRPr="00971071">
        <w:t>RRC_Idle</w:t>
      </w:r>
      <w:proofErr w:type="spellEnd"/>
      <w:r w:rsidRPr="00971071">
        <w:t xml:space="preserve"> mode (state 1N-A) on NR Cell </w:t>
      </w:r>
      <w:del w:id="7" w:author="Zhaoya" w:date="2023-01-10T14:48:00Z">
        <w:r w:rsidRPr="00971071" w:rsidDel="007E6FFC">
          <w:delText xml:space="preserve">1 </w:delText>
        </w:r>
      </w:del>
      <w:ins w:id="8" w:author="Zhaoya" w:date="2023-01-10T14:48:00Z">
        <w:r w:rsidR="007E6FFC">
          <w:t>2</w:t>
        </w:r>
        <w:r w:rsidR="007E6FFC" w:rsidRPr="00971071">
          <w:t xml:space="preserve"> </w:t>
        </w:r>
      </w:ins>
      <w:r w:rsidRPr="00971071">
        <w:t>according to 38.508-1 [4] Table 4.4A.2-1.</w:t>
      </w:r>
    </w:p>
    <w:p w14:paraId="0BC0C19B" w14:textId="77777777" w:rsidR="0029381E" w:rsidRPr="00971071" w:rsidRDefault="0029381E" w:rsidP="0029381E">
      <w:pPr>
        <w:pStyle w:val="H6"/>
      </w:pPr>
      <w:r w:rsidRPr="00971071">
        <w:lastRenderedPageBreak/>
        <w:t>7.1.1.8.3.3.2</w:t>
      </w:r>
      <w:r w:rsidRPr="00971071">
        <w:tab/>
        <w:t>Test procedure sequence</w:t>
      </w:r>
    </w:p>
    <w:p w14:paraId="7CD00A68" w14:textId="77777777" w:rsidR="0029381E" w:rsidRPr="00971071" w:rsidRDefault="0029381E" w:rsidP="0029381E">
      <w:pPr>
        <w:pStyle w:val="TH"/>
      </w:pPr>
      <w:r w:rsidRPr="00971071">
        <w:t>Table 7.1.1.8.3.3.2-1: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9381E" w:rsidRPr="00971071" w14:paraId="4A8D7C79" w14:textId="77777777" w:rsidTr="00EB3E10">
        <w:tc>
          <w:tcPr>
            <w:tcW w:w="648" w:type="dxa"/>
            <w:tcBorders>
              <w:bottom w:val="nil"/>
            </w:tcBorders>
          </w:tcPr>
          <w:p w14:paraId="542C3356" w14:textId="77777777" w:rsidR="0029381E" w:rsidRPr="00971071" w:rsidRDefault="0029381E" w:rsidP="00EB3E10">
            <w:pPr>
              <w:pStyle w:val="TAH"/>
            </w:pPr>
            <w:r w:rsidRPr="0097107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EBA5850" w14:textId="77777777" w:rsidR="0029381E" w:rsidRPr="00971071" w:rsidRDefault="0029381E" w:rsidP="00EB3E10">
            <w:pPr>
              <w:pStyle w:val="TAH"/>
            </w:pPr>
            <w:r w:rsidRPr="00971071">
              <w:t>Procedure</w:t>
            </w:r>
          </w:p>
        </w:tc>
        <w:tc>
          <w:tcPr>
            <w:tcW w:w="3686" w:type="dxa"/>
            <w:gridSpan w:val="2"/>
          </w:tcPr>
          <w:p w14:paraId="0DDAC863" w14:textId="77777777" w:rsidR="0029381E" w:rsidRPr="00971071" w:rsidRDefault="0029381E" w:rsidP="00EB3E10">
            <w:pPr>
              <w:pStyle w:val="TAH"/>
            </w:pPr>
            <w:r w:rsidRPr="0097107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D4630D8" w14:textId="77777777" w:rsidR="0029381E" w:rsidRPr="00971071" w:rsidRDefault="0029381E" w:rsidP="00EB3E10">
            <w:pPr>
              <w:pStyle w:val="TAH"/>
            </w:pPr>
            <w:r w:rsidRPr="00971071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8CC8EC2" w14:textId="77777777" w:rsidR="0029381E" w:rsidRPr="00971071" w:rsidRDefault="0029381E" w:rsidP="00EB3E10">
            <w:pPr>
              <w:pStyle w:val="TAH"/>
            </w:pPr>
            <w:r w:rsidRPr="00971071">
              <w:t>Verdict</w:t>
            </w:r>
          </w:p>
        </w:tc>
      </w:tr>
      <w:tr w:rsidR="0029381E" w:rsidRPr="00971071" w14:paraId="657C2D0C" w14:textId="77777777" w:rsidTr="00EB3E10">
        <w:tc>
          <w:tcPr>
            <w:tcW w:w="648" w:type="dxa"/>
            <w:tcBorders>
              <w:top w:val="nil"/>
            </w:tcBorders>
          </w:tcPr>
          <w:p w14:paraId="30ECF930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E206801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709" w:type="dxa"/>
          </w:tcPr>
          <w:p w14:paraId="0C429F5F" w14:textId="77777777" w:rsidR="0029381E" w:rsidRPr="00971071" w:rsidRDefault="0029381E" w:rsidP="00EB3E10">
            <w:pPr>
              <w:pStyle w:val="TAH"/>
            </w:pPr>
            <w:r w:rsidRPr="00971071">
              <w:t>U - S</w:t>
            </w:r>
          </w:p>
        </w:tc>
        <w:tc>
          <w:tcPr>
            <w:tcW w:w="2977" w:type="dxa"/>
          </w:tcPr>
          <w:p w14:paraId="72E8AB0B" w14:textId="77777777" w:rsidR="0029381E" w:rsidRPr="00971071" w:rsidRDefault="0029381E" w:rsidP="00EB3E10">
            <w:pPr>
              <w:pStyle w:val="TAH"/>
            </w:pPr>
            <w:r w:rsidRPr="0097107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2F6B34A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D49061C" w14:textId="77777777" w:rsidR="0029381E" w:rsidRPr="00971071" w:rsidRDefault="0029381E" w:rsidP="00EB3E10">
            <w:pPr>
              <w:pStyle w:val="TAH"/>
            </w:pPr>
          </w:p>
        </w:tc>
      </w:tr>
      <w:tr w:rsidR="0029381E" w:rsidRPr="00971071" w14:paraId="45F000F4" w14:textId="77777777" w:rsidTr="00EB3E10">
        <w:tc>
          <w:tcPr>
            <w:tcW w:w="648" w:type="dxa"/>
          </w:tcPr>
          <w:p w14:paraId="67D90D22" w14:textId="77777777" w:rsidR="0029381E" w:rsidRPr="00971071" w:rsidRDefault="0029381E" w:rsidP="00EB3E10">
            <w:pPr>
              <w:pStyle w:val="TAC"/>
            </w:pPr>
            <w:r w:rsidRPr="00971071">
              <w:t>1</w:t>
            </w:r>
          </w:p>
        </w:tc>
        <w:tc>
          <w:tcPr>
            <w:tcW w:w="3969" w:type="dxa"/>
          </w:tcPr>
          <w:p w14:paraId="0CD9C126" w14:textId="5ACAC54D" w:rsidR="0029381E" w:rsidRPr="00971071" w:rsidRDefault="0029381E" w:rsidP="007E6FFC">
            <w:pPr>
              <w:pStyle w:val="TAL"/>
            </w:pPr>
            <w:r w:rsidRPr="00971071">
              <w:t xml:space="preserve">The SS changes the SIB1 of NR Cell </w:t>
            </w:r>
            <w:del w:id="9" w:author="Zhaoya" w:date="2023-01-10T14:48:00Z">
              <w:r w:rsidRPr="00971071" w:rsidDel="007E6FFC">
                <w:delText xml:space="preserve">1 </w:delText>
              </w:r>
            </w:del>
            <w:ins w:id="10" w:author="Zhaoya" w:date="2023-01-10T14:48:00Z">
              <w:r w:rsidR="007E6FFC">
                <w:t>2</w:t>
              </w:r>
              <w:r w:rsidR="007E6FFC" w:rsidRPr="00971071">
                <w:t xml:space="preserve"> </w:t>
              </w:r>
            </w:ins>
            <w:r w:rsidRPr="00971071">
              <w:t xml:space="preserve">to configure </w:t>
            </w:r>
            <w:proofErr w:type="spellStart"/>
            <w:r w:rsidRPr="00971071">
              <w:rPr>
                <w:i/>
              </w:rPr>
              <w:t>initialDownlinkBWP-RedCap</w:t>
            </w:r>
            <w:proofErr w:type="spellEnd"/>
            <w:r w:rsidRPr="00971071">
              <w:t xml:space="preserve"> and </w:t>
            </w:r>
            <w:proofErr w:type="spellStart"/>
            <w:r w:rsidRPr="00971071">
              <w:rPr>
                <w:i/>
              </w:rPr>
              <w:t>initialUplinkBWP-RedCap</w:t>
            </w:r>
            <w:proofErr w:type="spellEnd"/>
            <w:r w:rsidRPr="00971071">
              <w:t>.</w:t>
            </w:r>
          </w:p>
        </w:tc>
        <w:tc>
          <w:tcPr>
            <w:tcW w:w="709" w:type="dxa"/>
          </w:tcPr>
          <w:p w14:paraId="18D38295" w14:textId="77777777" w:rsidR="0029381E" w:rsidRPr="00971071" w:rsidRDefault="0029381E" w:rsidP="00EB3E10">
            <w:pPr>
              <w:pStyle w:val="TAC"/>
            </w:pPr>
            <w:r w:rsidRPr="00971071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05455551" w14:textId="77777777" w:rsidR="0029381E" w:rsidRPr="00971071" w:rsidRDefault="0029381E" w:rsidP="00EB3E10">
            <w:pPr>
              <w:pStyle w:val="TAL"/>
              <w:rPr>
                <w:i/>
              </w:rPr>
            </w:pPr>
            <w:r w:rsidRPr="00971071">
              <w:rPr>
                <w:iCs/>
              </w:rPr>
              <w:t>-</w:t>
            </w:r>
          </w:p>
        </w:tc>
        <w:tc>
          <w:tcPr>
            <w:tcW w:w="567" w:type="dxa"/>
          </w:tcPr>
          <w:p w14:paraId="4FE6A6F8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5EA047D1" w14:textId="77777777" w:rsidR="0029381E" w:rsidRPr="00971071" w:rsidRDefault="0029381E" w:rsidP="00EB3E10">
            <w:pPr>
              <w:pStyle w:val="TAC"/>
            </w:pPr>
            <w:r w:rsidRPr="00971071">
              <w:t>--</w:t>
            </w:r>
          </w:p>
        </w:tc>
      </w:tr>
      <w:tr w:rsidR="0029381E" w:rsidRPr="00971071" w14:paraId="4BD1913D" w14:textId="77777777" w:rsidTr="00EB3E10">
        <w:tc>
          <w:tcPr>
            <w:tcW w:w="648" w:type="dxa"/>
          </w:tcPr>
          <w:p w14:paraId="23617D4A" w14:textId="77777777" w:rsidR="0029381E" w:rsidRPr="00971071" w:rsidRDefault="0029381E" w:rsidP="00EB3E10">
            <w:pPr>
              <w:pStyle w:val="TAC"/>
            </w:pPr>
            <w:r w:rsidRPr="00971071">
              <w:t>2</w:t>
            </w:r>
          </w:p>
        </w:tc>
        <w:tc>
          <w:tcPr>
            <w:tcW w:w="3969" w:type="dxa"/>
            <w:shd w:val="clear" w:color="auto" w:fill="auto"/>
          </w:tcPr>
          <w:p w14:paraId="6E1041E4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 Short message on PDCCH using P-RNTI indicating a </w:t>
            </w:r>
            <w:proofErr w:type="spellStart"/>
            <w:r w:rsidRPr="00971071">
              <w:rPr>
                <w:i/>
                <w:iCs/>
              </w:rPr>
              <w:t>systemInfoModification</w:t>
            </w:r>
            <w:proofErr w:type="spellEnd"/>
            <w:r w:rsidRPr="00971071">
              <w:t>.</w:t>
            </w:r>
          </w:p>
        </w:tc>
        <w:tc>
          <w:tcPr>
            <w:tcW w:w="709" w:type="dxa"/>
            <w:shd w:val="clear" w:color="auto" w:fill="auto"/>
          </w:tcPr>
          <w:p w14:paraId="00BCC902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  <w:shd w:val="clear" w:color="auto" w:fill="auto"/>
          </w:tcPr>
          <w:p w14:paraId="65780AE5" w14:textId="77777777" w:rsidR="0029381E" w:rsidRPr="00971071" w:rsidRDefault="0029381E" w:rsidP="00EB3E10">
            <w:pPr>
              <w:pStyle w:val="TAL"/>
              <w:rPr>
                <w:i/>
              </w:rPr>
            </w:pPr>
            <w:r w:rsidRPr="00971071">
              <w:t>PDCCH (DCI 1_0): Short Message</w:t>
            </w:r>
          </w:p>
        </w:tc>
        <w:tc>
          <w:tcPr>
            <w:tcW w:w="567" w:type="dxa"/>
          </w:tcPr>
          <w:p w14:paraId="4946E3BC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3F9B81DB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682F88B7" w14:textId="77777777" w:rsidTr="00EB3E10">
        <w:tc>
          <w:tcPr>
            <w:tcW w:w="648" w:type="dxa"/>
          </w:tcPr>
          <w:p w14:paraId="41BDB377" w14:textId="77777777" w:rsidR="0029381E" w:rsidRPr="00971071" w:rsidRDefault="0029381E" w:rsidP="00EB3E10">
            <w:pPr>
              <w:pStyle w:val="TAC"/>
            </w:pPr>
            <w:r w:rsidRPr="00971071">
              <w:t>3</w:t>
            </w:r>
          </w:p>
        </w:tc>
        <w:tc>
          <w:tcPr>
            <w:tcW w:w="3969" w:type="dxa"/>
          </w:tcPr>
          <w:p w14:paraId="259AC20F" w14:textId="77777777" w:rsidR="0029381E" w:rsidRPr="00971071" w:rsidRDefault="0029381E" w:rsidP="00EB3E10">
            <w:pPr>
              <w:pStyle w:val="TAL"/>
            </w:pPr>
            <w:r w:rsidRPr="00971071">
              <w:t>Wait for 2.1* modification period second for the UE to receive new system information.</w:t>
            </w:r>
          </w:p>
          <w:p w14:paraId="3D138D85" w14:textId="77777777" w:rsidR="0029381E" w:rsidRPr="00971071" w:rsidRDefault="0029381E" w:rsidP="00EB3E10">
            <w:pPr>
              <w:pStyle w:val="TAL"/>
            </w:pPr>
            <w:r w:rsidRPr="00971071">
              <w:t>(Note 1)</w:t>
            </w:r>
          </w:p>
        </w:tc>
        <w:tc>
          <w:tcPr>
            <w:tcW w:w="709" w:type="dxa"/>
          </w:tcPr>
          <w:p w14:paraId="3228F984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2977" w:type="dxa"/>
          </w:tcPr>
          <w:p w14:paraId="68F8FA64" w14:textId="77777777" w:rsidR="0029381E" w:rsidRPr="00971071" w:rsidRDefault="0029381E" w:rsidP="00EB3E10">
            <w:pPr>
              <w:pStyle w:val="TAL"/>
            </w:pPr>
            <w:r w:rsidRPr="00971071">
              <w:t>-</w:t>
            </w:r>
          </w:p>
        </w:tc>
        <w:tc>
          <w:tcPr>
            <w:tcW w:w="567" w:type="dxa"/>
          </w:tcPr>
          <w:p w14:paraId="32AACC6F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5D718CB3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6C77BE04" w14:textId="77777777" w:rsidTr="00EB3E10">
        <w:tc>
          <w:tcPr>
            <w:tcW w:w="648" w:type="dxa"/>
          </w:tcPr>
          <w:p w14:paraId="029CBE95" w14:textId="77777777" w:rsidR="0029381E" w:rsidRPr="00971071" w:rsidRDefault="0029381E" w:rsidP="00EB3E10">
            <w:pPr>
              <w:pStyle w:val="TAC"/>
            </w:pPr>
            <w:r w:rsidRPr="00971071">
              <w:t>4</w:t>
            </w:r>
          </w:p>
        </w:tc>
        <w:tc>
          <w:tcPr>
            <w:tcW w:w="3969" w:type="dxa"/>
          </w:tcPr>
          <w:p w14:paraId="52481565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 </w:t>
            </w:r>
            <w:r w:rsidRPr="00971071">
              <w:rPr>
                <w:i/>
                <w:iCs/>
              </w:rPr>
              <w:t>Paging</w:t>
            </w:r>
            <w:r w:rsidRPr="00971071">
              <w:t xml:space="preserve"> message within the BWP configured by</w:t>
            </w:r>
            <w:r w:rsidRPr="00971071">
              <w:rPr>
                <w:i/>
              </w:rPr>
              <w:t xml:space="preserve"> </w:t>
            </w:r>
            <w:proofErr w:type="spellStart"/>
            <w:r w:rsidRPr="00971071">
              <w:rPr>
                <w:i/>
              </w:rPr>
              <w:t>initialDownlinkBWP-RedCap</w:t>
            </w:r>
            <w:proofErr w:type="spellEnd"/>
            <w:r w:rsidRPr="00971071">
              <w:t>.</w:t>
            </w:r>
          </w:p>
        </w:tc>
        <w:tc>
          <w:tcPr>
            <w:tcW w:w="709" w:type="dxa"/>
          </w:tcPr>
          <w:p w14:paraId="3269B789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</w:tcPr>
          <w:p w14:paraId="1CB2C635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r w:rsidRPr="00971071">
              <w:rPr>
                <w:i/>
                <w:iCs/>
              </w:rPr>
              <w:t>Paging</w:t>
            </w:r>
          </w:p>
        </w:tc>
        <w:tc>
          <w:tcPr>
            <w:tcW w:w="567" w:type="dxa"/>
          </w:tcPr>
          <w:p w14:paraId="116AA504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4349420D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0F554FE1" w14:textId="77777777" w:rsidTr="00EB3E10">
        <w:tc>
          <w:tcPr>
            <w:tcW w:w="648" w:type="dxa"/>
          </w:tcPr>
          <w:p w14:paraId="48C1A2BA" w14:textId="77777777" w:rsidR="0029381E" w:rsidRPr="00971071" w:rsidRDefault="0029381E" w:rsidP="00EB3E10">
            <w:pPr>
              <w:pStyle w:val="TAC"/>
            </w:pPr>
            <w:r w:rsidRPr="00971071">
              <w:t>5</w:t>
            </w:r>
          </w:p>
        </w:tc>
        <w:tc>
          <w:tcPr>
            <w:tcW w:w="3969" w:type="dxa"/>
          </w:tcPr>
          <w:p w14:paraId="478C9C67" w14:textId="0CC9BB6A" w:rsidR="0029381E" w:rsidRPr="00971071" w:rsidRDefault="0029381E" w:rsidP="00EB3E10">
            <w:pPr>
              <w:pStyle w:val="TAL"/>
            </w:pPr>
            <w:r w:rsidRPr="00971071">
              <w:t xml:space="preserve">Check: Does the UE transmit an </w:t>
            </w:r>
            <w:proofErr w:type="spellStart"/>
            <w:r w:rsidRPr="00971071">
              <w:rPr>
                <w:i/>
                <w:iCs/>
              </w:rPr>
              <w:t>RRCSetupRequest</w:t>
            </w:r>
            <w:proofErr w:type="spellEnd"/>
            <w:r w:rsidRPr="00971071">
              <w:t xml:space="preserve"> message by setting LCID to 3</w:t>
            </w:r>
            <w:r>
              <w:t>5</w:t>
            </w:r>
            <w:r w:rsidRPr="00971071">
              <w:t>?</w:t>
            </w:r>
          </w:p>
        </w:tc>
        <w:tc>
          <w:tcPr>
            <w:tcW w:w="709" w:type="dxa"/>
          </w:tcPr>
          <w:p w14:paraId="7858E54B" w14:textId="77777777" w:rsidR="0029381E" w:rsidRPr="00971071" w:rsidRDefault="0029381E" w:rsidP="00EB3E10">
            <w:pPr>
              <w:pStyle w:val="TAC"/>
            </w:pPr>
            <w:r w:rsidRPr="00971071">
              <w:t>--&gt;</w:t>
            </w:r>
          </w:p>
        </w:tc>
        <w:tc>
          <w:tcPr>
            <w:tcW w:w="2977" w:type="dxa"/>
          </w:tcPr>
          <w:p w14:paraId="05617233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proofErr w:type="spellStart"/>
            <w:r w:rsidRPr="00971071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0666BD10" w14:textId="77777777" w:rsidR="0029381E" w:rsidRPr="00971071" w:rsidRDefault="0029381E" w:rsidP="00EB3E10">
            <w:pPr>
              <w:pStyle w:val="TAC"/>
            </w:pPr>
            <w:r w:rsidRPr="00971071">
              <w:t>1</w:t>
            </w:r>
          </w:p>
        </w:tc>
        <w:tc>
          <w:tcPr>
            <w:tcW w:w="892" w:type="dxa"/>
          </w:tcPr>
          <w:p w14:paraId="2E6FBA92" w14:textId="77777777" w:rsidR="0029381E" w:rsidRPr="00971071" w:rsidRDefault="0029381E" w:rsidP="00EB3E10">
            <w:pPr>
              <w:pStyle w:val="TAC"/>
            </w:pPr>
            <w:r w:rsidRPr="00971071">
              <w:t>P</w:t>
            </w:r>
          </w:p>
        </w:tc>
      </w:tr>
      <w:tr w:rsidR="0029381E" w:rsidRPr="00971071" w14:paraId="229BEFCA" w14:textId="77777777" w:rsidTr="00EB3E10">
        <w:tc>
          <w:tcPr>
            <w:tcW w:w="648" w:type="dxa"/>
          </w:tcPr>
          <w:p w14:paraId="56E6203C" w14:textId="77777777" w:rsidR="0029381E" w:rsidRPr="00971071" w:rsidRDefault="0029381E" w:rsidP="00EB3E10">
            <w:pPr>
              <w:pStyle w:val="TAC"/>
            </w:pPr>
            <w:r w:rsidRPr="00971071">
              <w:t>6</w:t>
            </w:r>
          </w:p>
        </w:tc>
        <w:tc>
          <w:tcPr>
            <w:tcW w:w="3969" w:type="dxa"/>
          </w:tcPr>
          <w:p w14:paraId="556F9229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an </w:t>
            </w:r>
            <w:proofErr w:type="spellStart"/>
            <w:r w:rsidRPr="00971071">
              <w:rPr>
                <w:i/>
                <w:iCs/>
              </w:rPr>
              <w:t>RRCSetup</w:t>
            </w:r>
            <w:proofErr w:type="spellEnd"/>
            <w:r w:rsidRPr="00971071">
              <w:rPr>
                <w:i/>
                <w:iCs/>
              </w:rPr>
              <w:t xml:space="preserve"> </w:t>
            </w:r>
            <w:r w:rsidRPr="00971071">
              <w:t>message.</w:t>
            </w:r>
          </w:p>
        </w:tc>
        <w:tc>
          <w:tcPr>
            <w:tcW w:w="709" w:type="dxa"/>
          </w:tcPr>
          <w:p w14:paraId="34470C1B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</w:tcPr>
          <w:p w14:paraId="24A84027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proofErr w:type="spellStart"/>
            <w:r w:rsidRPr="00971071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65B1D190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71C16065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33D02614" w14:textId="77777777" w:rsidTr="00EB3E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DD7" w14:textId="77777777" w:rsidR="0029381E" w:rsidRPr="00971071" w:rsidRDefault="0029381E" w:rsidP="00EB3E10">
            <w:pPr>
              <w:pStyle w:val="TAC"/>
            </w:pPr>
            <w:r w:rsidRPr="00971071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98D" w14:textId="77777777" w:rsidR="0029381E" w:rsidRPr="00971071" w:rsidRDefault="0029381E" w:rsidP="00EB3E10">
            <w:pPr>
              <w:pStyle w:val="TAL"/>
            </w:pPr>
            <w:r w:rsidRPr="00971071">
              <w:t>Check: Does the UE transmit HARQ ACK for step 6 on PUCCH configured by</w:t>
            </w:r>
            <w:proofErr w:type="spellStart"/>
            <w:r w:rsidRPr="00971071">
              <w:t xml:space="preserve"> </w:t>
            </w:r>
            <w:r w:rsidRPr="00971071">
              <w:rPr>
                <w:i/>
              </w:rPr>
              <w:t>initialUplinkBWP-RedCa</w:t>
            </w:r>
            <w:proofErr w:type="spellEnd"/>
            <w:r w:rsidRPr="00971071">
              <w:rPr>
                <w:i/>
              </w:rPr>
              <w:t>p</w:t>
            </w:r>
            <w:r w:rsidRPr="00971071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E5E" w14:textId="77777777" w:rsidR="0029381E" w:rsidRPr="00971071" w:rsidRDefault="0029381E" w:rsidP="00EB3E10">
            <w:pPr>
              <w:pStyle w:val="TAC"/>
            </w:pPr>
            <w:r w:rsidRPr="0097107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7A3" w14:textId="77777777" w:rsidR="0029381E" w:rsidRPr="00971071" w:rsidRDefault="0029381E" w:rsidP="00EB3E10">
            <w:pPr>
              <w:pStyle w:val="TAL"/>
            </w:pPr>
            <w:r w:rsidRPr="00971071"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9BC" w14:textId="77777777" w:rsidR="0029381E" w:rsidRPr="00971071" w:rsidRDefault="0029381E" w:rsidP="00EB3E10">
            <w:pPr>
              <w:pStyle w:val="TAC"/>
            </w:pPr>
            <w:r w:rsidRPr="00971071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31D" w14:textId="77777777" w:rsidR="0029381E" w:rsidRPr="00971071" w:rsidRDefault="0029381E" w:rsidP="00EB3E10">
            <w:pPr>
              <w:pStyle w:val="TAC"/>
            </w:pPr>
            <w:r w:rsidRPr="00971071">
              <w:t>P</w:t>
            </w:r>
          </w:p>
        </w:tc>
      </w:tr>
      <w:tr w:rsidR="0029381E" w:rsidRPr="00971071" w14:paraId="0388F1F7" w14:textId="77777777" w:rsidTr="00EB3E10">
        <w:tc>
          <w:tcPr>
            <w:tcW w:w="648" w:type="dxa"/>
          </w:tcPr>
          <w:p w14:paraId="53519F3C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8</w:t>
            </w:r>
            <w:r w:rsidRPr="00971071">
              <w:rPr>
                <w:lang w:eastAsia="zh-CN"/>
              </w:rPr>
              <w:t>-13a1</w:t>
            </w:r>
          </w:p>
        </w:tc>
        <w:tc>
          <w:tcPr>
            <w:tcW w:w="3969" w:type="dxa"/>
          </w:tcPr>
          <w:p w14:paraId="7D56B60E" w14:textId="77777777" w:rsidR="0029381E" w:rsidRPr="00971071" w:rsidRDefault="0029381E" w:rsidP="00EB3E10">
            <w:pPr>
              <w:pStyle w:val="TAL"/>
            </w:pPr>
            <w:r w:rsidRPr="00971071">
              <w:t>Steps 4-9a1 of Generic procedure as specified in TS 38.508-1 [4] Table 4.9.4.2.2-1 are performed.</w:t>
            </w:r>
          </w:p>
        </w:tc>
        <w:tc>
          <w:tcPr>
            <w:tcW w:w="709" w:type="dxa"/>
          </w:tcPr>
          <w:p w14:paraId="0293418F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</w:tcPr>
          <w:p w14:paraId="6646B1D6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</w:tcPr>
          <w:p w14:paraId="41214300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341422D4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</w:tr>
      <w:tr w:rsidR="0029381E" w:rsidRPr="00971071" w14:paraId="0D3091E3" w14:textId="77777777" w:rsidTr="00EB3E10">
        <w:tc>
          <w:tcPr>
            <w:tcW w:w="9762" w:type="dxa"/>
            <w:gridSpan w:val="6"/>
          </w:tcPr>
          <w:p w14:paraId="37B74721" w14:textId="77777777" w:rsidR="0029381E" w:rsidRPr="00971071" w:rsidRDefault="0029381E" w:rsidP="00EB3E10">
            <w:pPr>
              <w:pStyle w:val="TAN"/>
            </w:pPr>
            <w:r w:rsidRPr="00971071">
              <w:t>Note 1:</w:t>
            </w:r>
            <w:r w:rsidRPr="00971071">
              <w:tab/>
              <w:t xml:space="preserve">The modification period, expressed in number of radio frames = </w:t>
            </w:r>
            <w:proofErr w:type="spellStart"/>
            <w:r w:rsidRPr="00971071">
              <w:t>modificationPeriodCoeff</w:t>
            </w:r>
            <w:proofErr w:type="spellEnd"/>
            <w:r w:rsidRPr="00971071">
              <w:t xml:space="preserve"> * </w:t>
            </w:r>
            <w:proofErr w:type="spellStart"/>
            <w:r w:rsidRPr="00971071">
              <w:t>defaultPagingCycle</w:t>
            </w:r>
            <w:proofErr w:type="spellEnd"/>
            <w:r w:rsidRPr="00971071">
              <w:t>.</w:t>
            </w:r>
          </w:p>
        </w:tc>
      </w:tr>
    </w:tbl>
    <w:p w14:paraId="1B595D3A" w14:textId="77777777" w:rsidR="0029381E" w:rsidRPr="00971071" w:rsidRDefault="0029381E" w:rsidP="0029381E"/>
    <w:p w14:paraId="4E5A308B" w14:textId="77777777" w:rsidR="0029381E" w:rsidRPr="00971071" w:rsidRDefault="0029381E" w:rsidP="0029381E">
      <w:pPr>
        <w:pStyle w:val="H6"/>
      </w:pPr>
      <w:r w:rsidRPr="00971071">
        <w:t>7.1.1.8.3.3.3</w:t>
      </w:r>
      <w:r w:rsidRPr="00971071">
        <w:tab/>
        <w:t>Specific message contents</w:t>
      </w:r>
    </w:p>
    <w:p w14:paraId="7505205B" w14:textId="77777777" w:rsidR="0029381E" w:rsidRPr="00971071" w:rsidRDefault="0029381E" w:rsidP="0029381E">
      <w:pPr>
        <w:pStyle w:val="TH"/>
      </w:pPr>
      <w:r w:rsidRPr="00971071">
        <w:t xml:space="preserve">Table 7.1.1.8.3.3.3-1: </w:t>
      </w:r>
      <w:r w:rsidRPr="00971071">
        <w:rPr>
          <w:i/>
        </w:rPr>
        <w:t xml:space="preserve">SIB1 </w:t>
      </w:r>
      <w:r w:rsidRPr="00971071">
        <w:t>(step 1, Table 7.1.1.8.3.3.2-1)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9381E" w:rsidRPr="00971071" w14:paraId="6FD60784" w14:textId="77777777" w:rsidTr="00EB3E1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0B7376C" w14:textId="77777777" w:rsidR="0029381E" w:rsidRPr="00971071" w:rsidRDefault="0029381E" w:rsidP="00EB3E10">
            <w:pPr>
              <w:pStyle w:val="TAL"/>
            </w:pPr>
            <w:r w:rsidRPr="00971071">
              <w:t>Derivation Path: TS 38.508-1 [4], Table 4.6.1-28</w:t>
            </w:r>
          </w:p>
        </w:tc>
      </w:tr>
      <w:tr w:rsidR="0029381E" w:rsidRPr="00971071" w14:paraId="2D7D8081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EB58A1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5FB3CDC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0FE9914E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0E7805A7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:rsidDel="00C812DE" w14:paraId="7C31D58A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B7AE7A" w14:textId="77777777" w:rsidR="0029381E" w:rsidRPr="00971071" w:rsidRDefault="0029381E" w:rsidP="00EB3E10">
            <w:pPr>
              <w:pStyle w:val="TAL"/>
            </w:pPr>
            <w:r w:rsidRPr="00971071">
              <w:t>SIB1 ::= SEQUENCE {</w:t>
            </w:r>
          </w:p>
        </w:tc>
        <w:tc>
          <w:tcPr>
            <w:tcW w:w="2267" w:type="dxa"/>
          </w:tcPr>
          <w:p w14:paraId="1BAD6174" w14:textId="77777777" w:rsidR="0029381E" w:rsidRPr="00971071" w:rsidDel="00C812DE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65805E87" w14:textId="77777777" w:rsidR="0029381E" w:rsidRPr="00971071" w:rsidDel="00C812DE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8B75483" w14:textId="77777777" w:rsidR="0029381E" w:rsidRPr="00971071" w:rsidDel="00C812DE" w:rsidRDefault="0029381E" w:rsidP="00EB3E10">
            <w:pPr>
              <w:pStyle w:val="TAL"/>
            </w:pPr>
          </w:p>
        </w:tc>
      </w:tr>
      <w:tr w:rsidR="0029381E" w:rsidRPr="00971071" w:rsidDel="00C812DE" w14:paraId="05FE6D59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DA18EE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servingCellConfigCommon</w:t>
            </w:r>
            <w:proofErr w:type="spellEnd"/>
          </w:p>
        </w:tc>
        <w:tc>
          <w:tcPr>
            <w:tcW w:w="2267" w:type="dxa"/>
          </w:tcPr>
          <w:p w14:paraId="2FFB1770" w14:textId="77777777" w:rsidR="0029381E" w:rsidRPr="00971071" w:rsidDel="00C812DE" w:rsidRDefault="0029381E" w:rsidP="00EB3E10">
            <w:pPr>
              <w:pStyle w:val="TAL"/>
            </w:pPr>
            <w:proofErr w:type="spellStart"/>
            <w:r w:rsidRPr="00971071">
              <w:t>ServingCellConfigCommonSIB</w:t>
            </w:r>
            <w:proofErr w:type="spellEnd"/>
          </w:p>
        </w:tc>
        <w:tc>
          <w:tcPr>
            <w:tcW w:w="1700" w:type="dxa"/>
          </w:tcPr>
          <w:p w14:paraId="4EBEE746" w14:textId="77777777" w:rsidR="0029381E" w:rsidRPr="00971071" w:rsidDel="00C812DE" w:rsidRDefault="0029381E" w:rsidP="00EB3E10">
            <w:pPr>
              <w:pStyle w:val="TAL"/>
            </w:pPr>
            <w:r w:rsidRPr="00971071">
              <w:t>Table 7.1.1.8.3.3.3-2</w:t>
            </w:r>
          </w:p>
        </w:tc>
        <w:tc>
          <w:tcPr>
            <w:tcW w:w="1245" w:type="dxa"/>
          </w:tcPr>
          <w:p w14:paraId="0CBB3C21" w14:textId="77777777" w:rsidR="0029381E" w:rsidRPr="00971071" w:rsidDel="00C812DE" w:rsidRDefault="0029381E" w:rsidP="00EB3E10">
            <w:pPr>
              <w:pStyle w:val="TAL"/>
            </w:pPr>
          </w:p>
        </w:tc>
      </w:tr>
      <w:tr w:rsidR="0029381E" w:rsidRPr="00971071" w14:paraId="0D280452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59B05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2E08BE5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07A2FC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A878C8F" w14:textId="77777777" w:rsidR="0029381E" w:rsidRPr="00971071" w:rsidRDefault="0029381E" w:rsidP="00EB3E10">
            <w:pPr>
              <w:pStyle w:val="TAL"/>
            </w:pPr>
          </w:p>
        </w:tc>
      </w:tr>
    </w:tbl>
    <w:p w14:paraId="533A845F" w14:textId="77777777" w:rsidR="0029381E" w:rsidRPr="00971071" w:rsidRDefault="0029381E" w:rsidP="0029381E">
      <w:pPr>
        <w:rPr>
          <w:rFonts w:eastAsia="MS Mincho"/>
        </w:rPr>
      </w:pPr>
    </w:p>
    <w:p w14:paraId="06F50E67" w14:textId="77777777" w:rsidR="0029381E" w:rsidRPr="00971071" w:rsidRDefault="0029381E" w:rsidP="0029381E">
      <w:pPr>
        <w:pStyle w:val="TH"/>
        <w:rPr>
          <w:i/>
          <w:iCs/>
        </w:rPr>
      </w:pPr>
      <w:r w:rsidRPr="00971071">
        <w:t xml:space="preserve">Table 7.1.1.8.3.3.3-2: </w:t>
      </w:r>
      <w:proofErr w:type="spellStart"/>
      <w:r w:rsidRPr="00971071">
        <w:rPr>
          <w:i/>
          <w:iCs/>
        </w:rPr>
        <w:t>ServingCellConfigCommonSIB</w:t>
      </w:r>
      <w:proofErr w:type="spellEnd"/>
      <w:r w:rsidRPr="00971071">
        <w:rPr>
          <w:i/>
          <w:iCs/>
        </w:rPr>
        <w:t xml:space="preserve"> </w:t>
      </w:r>
      <w:r w:rsidRPr="00971071">
        <w:t>(Table 7.1.1.8.3.3.3-1)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72DE75A2" w14:textId="77777777" w:rsidTr="00EB3E10">
        <w:tc>
          <w:tcPr>
            <w:tcW w:w="9747" w:type="dxa"/>
            <w:gridSpan w:val="4"/>
          </w:tcPr>
          <w:p w14:paraId="02362963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4.6.3-169</w:t>
            </w:r>
          </w:p>
        </w:tc>
      </w:tr>
      <w:tr w:rsidR="0029381E" w:rsidRPr="00971071" w14:paraId="6E5AC529" w14:textId="77777777" w:rsidTr="00EB3E10">
        <w:tc>
          <w:tcPr>
            <w:tcW w:w="4535" w:type="dxa"/>
          </w:tcPr>
          <w:p w14:paraId="5B53AA4F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33B97D2E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6E041770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2E0419B3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48D6578F" w14:textId="77777777" w:rsidTr="00EB3E10">
        <w:tc>
          <w:tcPr>
            <w:tcW w:w="4535" w:type="dxa"/>
          </w:tcPr>
          <w:p w14:paraId="2B4AADA2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ServingCellConfigCommonSIB</w:t>
            </w:r>
            <w:proofErr w:type="spellEnd"/>
            <w:r w:rsidRPr="00971071">
              <w:t xml:space="preserve"> ::= SEQUENCE {</w:t>
            </w:r>
          </w:p>
        </w:tc>
        <w:tc>
          <w:tcPr>
            <w:tcW w:w="2267" w:type="dxa"/>
          </w:tcPr>
          <w:p w14:paraId="6AF3DD84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885FD9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75EBF1C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7692110" w14:textId="77777777" w:rsidTr="00EB3E10">
        <w:tc>
          <w:tcPr>
            <w:tcW w:w="4535" w:type="dxa"/>
            <w:tcBorders>
              <w:bottom w:val="nil"/>
            </w:tcBorders>
          </w:tcPr>
          <w:p w14:paraId="61E9E03D" w14:textId="77777777" w:rsidR="0029381E" w:rsidRPr="00971071" w:rsidDel="003E109C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downlinkConfigCommon</w:t>
            </w:r>
            <w:proofErr w:type="spellEnd"/>
          </w:p>
        </w:tc>
        <w:tc>
          <w:tcPr>
            <w:tcW w:w="2267" w:type="dxa"/>
          </w:tcPr>
          <w:p w14:paraId="644C7573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DownlinkConfigCommonSIB</w:t>
            </w:r>
            <w:proofErr w:type="spellEnd"/>
          </w:p>
        </w:tc>
        <w:tc>
          <w:tcPr>
            <w:tcW w:w="1700" w:type="dxa"/>
          </w:tcPr>
          <w:p w14:paraId="6442AF31" w14:textId="77777777" w:rsidR="0029381E" w:rsidRPr="00971071" w:rsidRDefault="0029381E" w:rsidP="00EB3E10">
            <w:pPr>
              <w:pStyle w:val="TAL"/>
            </w:pPr>
            <w:r w:rsidRPr="00971071">
              <w:t>Table 7.1.1.8.3.3.3-3</w:t>
            </w:r>
          </w:p>
        </w:tc>
        <w:tc>
          <w:tcPr>
            <w:tcW w:w="1245" w:type="dxa"/>
          </w:tcPr>
          <w:p w14:paraId="6D47D2A6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2E400B7" w14:textId="77777777" w:rsidTr="00EB3E10">
        <w:tc>
          <w:tcPr>
            <w:tcW w:w="4535" w:type="dxa"/>
            <w:tcBorders>
              <w:bottom w:val="nil"/>
            </w:tcBorders>
          </w:tcPr>
          <w:p w14:paraId="17265F45" w14:textId="77777777" w:rsidR="0029381E" w:rsidRPr="00971071" w:rsidDel="003E109C" w:rsidRDefault="0029381E" w:rsidP="00EB3E10">
            <w:pPr>
              <w:pStyle w:val="TAL"/>
            </w:pPr>
            <w:r w:rsidRPr="00971071">
              <w:t xml:space="preserve">  uplinkConfigCommon</w:t>
            </w:r>
            <w:r>
              <w:t>-v1700 ::= SEQUENCE {</w:t>
            </w:r>
          </w:p>
        </w:tc>
        <w:tc>
          <w:tcPr>
            <w:tcW w:w="2267" w:type="dxa"/>
          </w:tcPr>
          <w:p w14:paraId="3621A8AB" w14:textId="322783F0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450705A" w14:textId="30FD4B08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CF30A6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98E53DC" w14:textId="77777777" w:rsidTr="00EB3E10">
        <w:tc>
          <w:tcPr>
            <w:tcW w:w="4535" w:type="dxa"/>
            <w:tcBorders>
              <w:bottom w:val="nil"/>
            </w:tcBorders>
          </w:tcPr>
          <w:p w14:paraId="2FFC55C2" w14:textId="77777777" w:rsidR="0029381E" w:rsidRPr="00971071" w:rsidDel="003E109C" w:rsidRDefault="0029381E" w:rsidP="00EB3E10">
            <w:pPr>
              <w:pStyle w:val="TAL"/>
            </w:pPr>
            <w:r w:rsidRPr="00896038">
              <w:t xml:space="preserve">    initialUplinkBWP-RedCap-r17</w:t>
            </w:r>
          </w:p>
        </w:tc>
        <w:tc>
          <w:tcPr>
            <w:tcW w:w="2267" w:type="dxa"/>
          </w:tcPr>
          <w:p w14:paraId="7E72AEE4" w14:textId="77777777" w:rsidR="0029381E" w:rsidRPr="00971071" w:rsidRDefault="0029381E" w:rsidP="00EB3E10">
            <w:pPr>
              <w:pStyle w:val="TAL"/>
            </w:pPr>
            <w:r w:rsidRPr="00896038">
              <w:t>BWP-</w:t>
            </w:r>
            <w:proofErr w:type="spellStart"/>
            <w:r w:rsidRPr="00896038">
              <w:t>UplinkCommon</w:t>
            </w:r>
            <w:proofErr w:type="spellEnd"/>
          </w:p>
        </w:tc>
        <w:tc>
          <w:tcPr>
            <w:tcW w:w="1700" w:type="dxa"/>
          </w:tcPr>
          <w:p w14:paraId="10AC629B" w14:textId="77777777" w:rsidR="0029381E" w:rsidRPr="00971071" w:rsidRDefault="0029381E" w:rsidP="00EB3E10">
            <w:pPr>
              <w:pStyle w:val="TAL"/>
            </w:pPr>
            <w:r w:rsidRPr="00896038">
              <w:t>Table 7.1.1.8.3.3.3-8</w:t>
            </w:r>
          </w:p>
        </w:tc>
        <w:tc>
          <w:tcPr>
            <w:tcW w:w="1245" w:type="dxa"/>
          </w:tcPr>
          <w:p w14:paraId="404F9ED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5E4ECA72" w14:textId="77777777" w:rsidTr="00EB3E10">
        <w:tc>
          <w:tcPr>
            <w:tcW w:w="4535" w:type="dxa"/>
            <w:tcBorders>
              <w:bottom w:val="nil"/>
            </w:tcBorders>
          </w:tcPr>
          <w:p w14:paraId="7433F503" w14:textId="77777777" w:rsidR="0029381E" w:rsidRPr="00971071" w:rsidDel="003E109C" w:rsidRDefault="0029381E" w:rsidP="00EB3E10">
            <w:pPr>
              <w:pStyle w:val="TAL"/>
            </w:pPr>
            <w:r w:rsidRPr="00896038">
              <w:rPr>
                <w:rFonts w:hint="eastAsia"/>
                <w:lang w:eastAsia="zh-CN"/>
              </w:rPr>
              <w:t xml:space="preserve"> </w:t>
            </w:r>
            <w:r w:rsidRPr="00896038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084B68F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007267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D5AC545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3E5A41E" w14:textId="77777777" w:rsidTr="00EB3E10">
        <w:tc>
          <w:tcPr>
            <w:tcW w:w="4535" w:type="dxa"/>
          </w:tcPr>
          <w:p w14:paraId="0FB96437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56463B91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F67FC3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344DD2C" w14:textId="77777777" w:rsidR="0029381E" w:rsidRPr="00971071" w:rsidRDefault="0029381E" w:rsidP="00EB3E10">
            <w:pPr>
              <w:pStyle w:val="TAL"/>
            </w:pPr>
          </w:p>
        </w:tc>
      </w:tr>
    </w:tbl>
    <w:p w14:paraId="4BD60982" w14:textId="77777777" w:rsidR="0029381E" w:rsidRPr="00971071" w:rsidRDefault="0029381E" w:rsidP="0029381E"/>
    <w:p w14:paraId="6D37AEBE" w14:textId="77777777" w:rsidR="0029381E" w:rsidRPr="00971071" w:rsidRDefault="0029381E" w:rsidP="0029381E">
      <w:pPr>
        <w:pStyle w:val="TH"/>
        <w:rPr>
          <w:i/>
        </w:rPr>
      </w:pPr>
      <w:r w:rsidRPr="00971071">
        <w:lastRenderedPageBreak/>
        <w:t xml:space="preserve">Table 7.1.1.8.3.3.3-3: </w:t>
      </w:r>
      <w:proofErr w:type="spellStart"/>
      <w:r w:rsidRPr="00971071">
        <w:rPr>
          <w:i/>
          <w:iCs/>
        </w:rPr>
        <w:t>DownlinkConfigCommonSIB</w:t>
      </w:r>
      <w:proofErr w:type="spellEnd"/>
      <w:r w:rsidRPr="00971071">
        <w:rPr>
          <w:i/>
        </w:rPr>
        <w:t xml:space="preserve"> </w:t>
      </w:r>
      <w:r w:rsidRPr="00971071">
        <w:t>(Table 7.1.1.8.3.3.3-2)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4ED43B32" w14:textId="77777777" w:rsidTr="00EB3E10">
        <w:tc>
          <w:tcPr>
            <w:tcW w:w="9747" w:type="dxa"/>
            <w:gridSpan w:val="4"/>
          </w:tcPr>
          <w:p w14:paraId="0C37AC28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4.6.3-53</w:t>
            </w:r>
          </w:p>
        </w:tc>
      </w:tr>
      <w:tr w:rsidR="0029381E" w:rsidRPr="00971071" w14:paraId="373E0477" w14:textId="77777777" w:rsidTr="00EB3E10">
        <w:tc>
          <w:tcPr>
            <w:tcW w:w="4535" w:type="dxa"/>
          </w:tcPr>
          <w:p w14:paraId="3EEFBDA3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0E4AF334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6C60D553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59E4BD46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143983A6" w14:textId="77777777" w:rsidTr="00EB3E10">
        <w:tc>
          <w:tcPr>
            <w:tcW w:w="4535" w:type="dxa"/>
          </w:tcPr>
          <w:p w14:paraId="613E217F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DownlinkConfigCommonSIB</w:t>
            </w:r>
            <w:proofErr w:type="spellEnd"/>
            <w:r w:rsidRPr="00971071">
              <w:t xml:space="preserve"> ::= SEQUENCE {</w:t>
            </w:r>
          </w:p>
        </w:tc>
        <w:tc>
          <w:tcPr>
            <w:tcW w:w="2267" w:type="dxa"/>
          </w:tcPr>
          <w:p w14:paraId="2797DDE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0829B04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25D66B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E865E7B" w14:textId="77777777" w:rsidTr="00EB3E10">
        <w:tc>
          <w:tcPr>
            <w:tcW w:w="4535" w:type="dxa"/>
          </w:tcPr>
          <w:p w14:paraId="7D7C27A1" w14:textId="77777777" w:rsidR="0029381E" w:rsidRPr="00971071" w:rsidRDefault="0029381E" w:rsidP="00EB3E10">
            <w:pPr>
              <w:pStyle w:val="TAL"/>
            </w:pPr>
            <w:r w:rsidRPr="00971071">
              <w:t xml:space="preserve">  pei-Config-r17</w:t>
            </w:r>
          </w:p>
        </w:tc>
        <w:tc>
          <w:tcPr>
            <w:tcW w:w="2267" w:type="dxa"/>
          </w:tcPr>
          <w:p w14:paraId="1F0951C3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N</w:t>
            </w:r>
            <w:r w:rsidRPr="00971071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3926C7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35928F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FAE6C5D" w14:textId="77777777" w:rsidTr="00EB3E10">
        <w:tc>
          <w:tcPr>
            <w:tcW w:w="4535" w:type="dxa"/>
          </w:tcPr>
          <w:p w14:paraId="33E37617" w14:textId="77777777" w:rsidR="0029381E" w:rsidRPr="00971071" w:rsidRDefault="0029381E" w:rsidP="00EB3E10">
            <w:pPr>
              <w:pStyle w:val="TAL"/>
            </w:pPr>
            <w:r w:rsidRPr="00971071">
              <w:t xml:space="preserve">  initialDownlinkBWP-RedCap-r17</w:t>
            </w:r>
          </w:p>
        </w:tc>
        <w:tc>
          <w:tcPr>
            <w:tcW w:w="2267" w:type="dxa"/>
          </w:tcPr>
          <w:p w14:paraId="38362F4A" w14:textId="77777777" w:rsidR="0029381E" w:rsidRPr="00971071" w:rsidRDefault="0029381E" w:rsidP="00EB3E10">
            <w:pPr>
              <w:pStyle w:val="TAL"/>
            </w:pPr>
            <w:r w:rsidRPr="00971071">
              <w:t>BWP-</w:t>
            </w:r>
            <w:proofErr w:type="spellStart"/>
            <w:r w:rsidRPr="00971071">
              <w:t>DownlinkCommon</w:t>
            </w:r>
            <w:proofErr w:type="spellEnd"/>
            <w:r w:rsidRPr="00971071">
              <w:t>-</w:t>
            </w:r>
            <w:proofErr w:type="spellStart"/>
            <w:r w:rsidRPr="00971071">
              <w:t>RedCap</w:t>
            </w:r>
            <w:proofErr w:type="spellEnd"/>
          </w:p>
        </w:tc>
        <w:tc>
          <w:tcPr>
            <w:tcW w:w="1700" w:type="dxa"/>
          </w:tcPr>
          <w:p w14:paraId="11C1090B" w14:textId="77777777" w:rsidR="0029381E" w:rsidRPr="00971071" w:rsidRDefault="0029381E" w:rsidP="00EB3E10">
            <w:pPr>
              <w:pStyle w:val="TAL"/>
            </w:pPr>
            <w:r w:rsidRPr="00971071">
              <w:t>Table 7.1.1.8.3.3.3-4</w:t>
            </w:r>
          </w:p>
        </w:tc>
        <w:tc>
          <w:tcPr>
            <w:tcW w:w="1245" w:type="dxa"/>
          </w:tcPr>
          <w:p w14:paraId="3584B8B3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DC48820" w14:textId="77777777" w:rsidTr="00EB3E10">
        <w:tc>
          <w:tcPr>
            <w:tcW w:w="4535" w:type="dxa"/>
          </w:tcPr>
          <w:p w14:paraId="2180149D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9A382E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0E2D1A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8910047" w14:textId="77777777" w:rsidR="0029381E" w:rsidRPr="00971071" w:rsidRDefault="0029381E" w:rsidP="00EB3E10">
            <w:pPr>
              <w:pStyle w:val="TAL"/>
            </w:pPr>
          </w:p>
        </w:tc>
      </w:tr>
    </w:tbl>
    <w:p w14:paraId="67A6EF6A" w14:textId="77777777" w:rsidR="0029381E" w:rsidRPr="00971071" w:rsidRDefault="0029381E" w:rsidP="0029381E"/>
    <w:p w14:paraId="0A3BB3C4" w14:textId="77777777" w:rsidR="0029381E" w:rsidRPr="00971071" w:rsidRDefault="0029381E" w:rsidP="0029381E">
      <w:pPr>
        <w:pStyle w:val="TH"/>
      </w:pPr>
      <w:r w:rsidRPr="00971071">
        <w:t xml:space="preserve">Table 7.1.1.8.3.3.3-4: </w:t>
      </w:r>
      <w:r w:rsidRPr="00971071">
        <w:rPr>
          <w:i/>
        </w:rPr>
        <w:t>BWP-</w:t>
      </w:r>
      <w:proofErr w:type="spellStart"/>
      <w:r w:rsidRPr="00971071">
        <w:rPr>
          <w:i/>
        </w:rPr>
        <w:t>DownlinkCommon</w:t>
      </w:r>
      <w:proofErr w:type="spellEnd"/>
      <w:r w:rsidRPr="00971071">
        <w:rPr>
          <w:i/>
        </w:rPr>
        <w:t>-</w:t>
      </w:r>
      <w:proofErr w:type="spellStart"/>
      <w:r w:rsidRPr="00971071">
        <w:rPr>
          <w:i/>
        </w:rPr>
        <w:t>RedCap</w:t>
      </w:r>
      <w:proofErr w:type="spellEnd"/>
      <w:r w:rsidRPr="00971071">
        <w:rPr>
          <w:i/>
        </w:rPr>
        <w:t xml:space="preserve"> </w:t>
      </w:r>
      <w:r w:rsidRPr="00971071">
        <w:t>(Table 7.1.1.8.3.3.3-3)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6180D59D" w14:textId="77777777" w:rsidTr="00EB3E10">
        <w:tc>
          <w:tcPr>
            <w:tcW w:w="9747" w:type="dxa"/>
            <w:gridSpan w:val="4"/>
          </w:tcPr>
          <w:p w14:paraId="2F6C1C27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4.6.3-10</w:t>
            </w:r>
            <w:r w:rsidRPr="00971071">
              <w:t xml:space="preserve"> </w:t>
            </w:r>
            <w:r w:rsidRPr="00971071">
              <w:rPr>
                <w:b w:val="0"/>
              </w:rPr>
              <w:t xml:space="preserve">with condition </w:t>
            </w:r>
            <w:proofErr w:type="spellStart"/>
            <w:r w:rsidRPr="00971071">
              <w:rPr>
                <w:b w:val="0"/>
              </w:rPr>
              <w:t>InitialBWP_SIB</w:t>
            </w:r>
            <w:proofErr w:type="spellEnd"/>
          </w:p>
        </w:tc>
      </w:tr>
      <w:tr w:rsidR="0029381E" w:rsidRPr="00971071" w14:paraId="7F51AF55" w14:textId="77777777" w:rsidTr="00EB3E10">
        <w:tc>
          <w:tcPr>
            <w:tcW w:w="4535" w:type="dxa"/>
          </w:tcPr>
          <w:p w14:paraId="268FD2E3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769A02B0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0D660AEF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1EBE2301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37860910" w14:textId="77777777" w:rsidTr="00EB3E10">
        <w:tc>
          <w:tcPr>
            <w:tcW w:w="4535" w:type="dxa"/>
          </w:tcPr>
          <w:p w14:paraId="7BC04523" w14:textId="77777777" w:rsidR="0029381E" w:rsidRPr="00971071" w:rsidRDefault="0029381E" w:rsidP="00EB3E10">
            <w:pPr>
              <w:pStyle w:val="TAL"/>
            </w:pPr>
            <w:r w:rsidRPr="00971071">
              <w:t>BWP-</w:t>
            </w:r>
            <w:proofErr w:type="spellStart"/>
            <w:r w:rsidRPr="00E168C7">
              <w:t>Downlink</w:t>
            </w:r>
            <w:r w:rsidRPr="00971071">
              <w:t>Common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1A295A4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F786A45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991C02C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84ADC3D" w14:textId="77777777" w:rsidTr="00EB3E10">
        <w:tc>
          <w:tcPr>
            <w:tcW w:w="4535" w:type="dxa"/>
          </w:tcPr>
          <w:p w14:paraId="2C1683AE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pdcch-ConfigCommon</w:t>
            </w:r>
            <w:proofErr w:type="spellEnd"/>
            <w:r w:rsidRPr="00971071">
              <w:t xml:space="preserve"> CHOICE {</w:t>
            </w:r>
          </w:p>
        </w:tc>
        <w:tc>
          <w:tcPr>
            <w:tcW w:w="2267" w:type="dxa"/>
          </w:tcPr>
          <w:p w14:paraId="76C66E05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5779E6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905383A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123E00A" w14:textId="77777777" w:rsidTr="00EB3E10">
        <w:tc>
          <w:tcPr>
            <w:tcW w:w="4535" w:type="dxa"/>
          </w:tcPr>
          <w:p w14:paraId="1AF001D4" w14:textId="77777777" w:rsidR="0029381E" w:rsidRPr="00971071" w:rsidRDefault="0029381E" w:rsidP="00EB3E10">
            <w:pPr>
              <w:pStyle w:val="TAL"/>
            </w:pPr>
            <w:r w:rsidRPr="00971071">
              <w:t xml:space="preserve">    setup</w:t>
            </w:r>
          </w:p>
        </w:tc>
        <w:tc>
          <w:tcPr>
            <w:tcW w:w="2267" w:type="dxa"/>
          </w:tcPr>
          <w:p w14:paraId="0482EA8D" w14:textId="77777777" w:rsidR="0029381E" w:rsidRPr="00971071" w:rsidRDefault="0029381E" w:rsidP="00EB3E10">
            <w:pPr>
              <w:pStyle w:val="TAL"/>
            </w:pPr>
            <w:r w:rsidRPr="00971071">
              <w:t>PDCCH-</w:t>
            </w:r>
            <w:proofErr w:type="spellStart"/>
            <w:r w:rsidRPr="00971071">
              <w:t>ConfigCommon</w:t>
            </w:r>
            <w:proofErr w:type="spellEnd"/>
          </w:p>
        </w:tc>
        <w:tc>
          <w:tcPr>
            <w:tcW w:w="1700" w:type="dxa"/>
          </w:tcPr>
          <w:p w14:paraId="2D6CD01B" w14:textId="77777777" w:rsidR="0029381E" w:rsidRPr="00971071" w:rsidRDefault="0029381E" w:rsidP="00EB3E10">
            <w:pPr>
              <w:pStyle w:val="TAL"/>
            </w:pPr>
            <w:r w:rsidRPr="00971071">
              <w:t>Table 7.1.1.8.3.3.3-5</w:t>
            </w:r>
          </w:p>
        </w:tc>
        <w:tc>
          <w:tcPr>
            <w:tcW w:w="1245" w:type="dxa"/>
          </w:tcPr>
          <w:p w14:paraId="42786E14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F81FFBF" w14:textId="77777777" w:rsidTr="00EB3E10">
        <w:tc>
          <w:tcPr>
            <w:tcW w:w="4535" w:type="dxa"/>
          </w:tcPr>
          <w:p w14:paraId="7856B340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3127935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64D2D0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9C54201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1D561E39" w14:textId="77777777" w:rsidTr="00EB3E10">
        <w:tc>
          <w:tcPr>
            <w:tcW w:w="4535" w:type="dxa"/>
          </w:tcPr>
          <w:p w14:paraId="493D24FE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9C0FF9C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0C1AEDA0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01AC076" w14:textId="77777777" w:rsidR="0029381E" w:rsidRPr="00971071" w:rsidRDefault="0029381E" w:rsidP="00EB3E10">
            <w:pPr>
              <w:pStyle w:val="TAL"/>
            </w:pPr>
          </w:p>
        </w:tc>
      </w:tr>
    </w:tbl>
    <w:p w14:paraId="0BD242C2" w14:textId="77777777" w:rsidR="0029381E" w:rsidRPr="00971071" w:rsidRDefault="0029381E" w:rsidP="0029381E"/>
    <w:p w14:paraId="1C57CA5F" w14:textId="77777777" w:rsidR="0029381E" w:rsidRPr="00971071" w:rsidRDefault="0029381E" w:rsidP="0029381E">
      <w:pPr>
        <w:pStyle w:val="TH"/>
      </w:pPr>
      <w:r w:rsidRPr="00971071">
        <w:t xml:space="preserve">Table 7.1.1.8.3.3.3-5: </w:t>
      </w:r>
      <w:r w:rsidRPr="00971071">
        <w:rPr>
          <w:i/>
        </w:rPr>
        <w:t>PDCCH-</w:t>
      </w:r>
      <w:proofErr w:type="spellStart"/>
      <w:r w:rsidRPr="00971071">
        <w:rPr>
          <w:i/>
        </w:rPr>
        <w:t>ConfigCommon</w:t>
      </w:r>
      <w:proofErr w:type="spellEnd"/>
      <w:r w:rsidRPr="00971071">
        <w:rPr>
          <w:i/>
        </w:rPr>
        <w:t xml:space="preserve"> </w:t>
      </w:r>
      <w:r w:rsidRPr="00971071">
        <w:t>(Table 7.1.1.8.3.3.3-4)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3AB8E641" w14:textId="77777777" w:rsidTr="00EB3E10">
        <w:tc>
          <w:tcPr>
            <w:tcW w:w="9747" w:type="dxa"/>
            <w:gridSpan w:val="4"/>
          </w:tcPr>
          <w:p w14:paraId="6EFB5355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4.6.3-96</w:t>
            </w:r>
          </w:p>
        </w:tc>
      </w:tr>
      <w:tr w:rsidR="0029381E" w:rsidRPr="00971071" w14:paraId="10E21CBC" w14:textId="77777777" w:rsidTr="00EB3E10">
        <w:tc>
          <w:tcPr>
            <w:tcW w:w="4535" w:type="dxa"/>
          </w:tcPr>
          <w:p w14:paraId="6266278C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04082132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46EE2DE4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3A635C8B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5341DBB4" w14:textId="77777777" w:rsidTr="00EB3E10">
        <w:tc>
          <w:tcPr>
            <w:tcW w:w="4535" w:type="dxa"/>
          </w:tcPr>
          <w:p w14:paraId="4D7522C6" w14:textId="77777777" w:rsidR="0029381E" w:rsidRPr="00971071" w:rsidRDefault="0029381E" w:rsidP="00EB3E10">
            <w:pPr>
              <w:pStyle w:val="TAL"/>
            </w:pPr>
            <w:r w:rsidRPr="00971071">
              <w:t>PDCCH-</w:t>
            </w:r>
            <w:proofErr w:type="spellStart"/>
            <w:r w:rsidRPr="00971071">
              <w:t>ConfigCommon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21C3F4E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7596F5C4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B5F54B8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4411D4A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20965F76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commonSearchSpaceList</w:t>
            </w:r>
            <w:proofErr w:type="spellEnd"/>
            <w:r w:rsidRPr="00971071">
              <w:t xml:space="preserve"> SEQUENCE (SIZE (1..4)) OF </w:t>
            </w:r>
            <w:proofErr w:type="spellStart"/>
            <w:r w:rsidRPr="00971071">
              <w:t>SearchSpace</w:t>
            </w:r>
            <w:proofErr w:type="spellEnd"/>
            <w:r w:rsidRPr="00971071">
              <w:t xml:space="preserve"> {</w:t>
            </w:r>
          </w:p>
        </w:tc>
        <w:tc>
          <w:tcPr>
            <w:tcW w:w="2267" w:type="dxa"/>
          </w:tcPr>
          <w:p w14:paraId="43D8E7E4" w14:textId="00343845" w:rsidR="0029381E" w:rsidRPr="00971071" w:rsidRDefault="0029381E" w:rsidP="00EB3E10">
            <w:pPr>
              <w:pStyle w:val="TAL"/>
            </w:pPr>
            <w:r>
              <w:t xml:space="preserve">2 </w:t>
            </w:r>
            <w:r w:rsidRPr="00971071">
              <w:t>entries</w:t>
            </w:r>
          </w:p>
        </w:tc>
        <w:tc>
          <w:tcPr>
            <w:tcW w:w="1700" w:type="dxa"/>
          </w:tcPr>
          <w:p w14:paraId="7344EE3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674A740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34A08CE" w14:textId="77777777" w:rsidTr="00EB3E10">
        <w:tc>
          <w:tcPr>
            <w:tcW w:w="4535" w:type="dxa"/>
          </w:tcPr>
          <w:p w14:paraId="410D6DF5" w14:textId="77777777" w:rsidR="0029381E" w:rsidRPr="00971071" w:rsidRDefault="0029381E" w:rsidP="00EB3E10">
            <w:pPr>
              <w:pStyle w:val="TAL"/>
            </w:pPr>
            <w:r w:rsidRPr="00971071">
              <w:t xml:space="preserve">    </w:t>
            </w:r>
            <w:proofErr w:type="spellStart"/>
            <w:r w:rsidRPr="00971071">
              <w:t>SearchSpace</w:t>
            </w:r>
            <w:proofErr w:type="spellEnd"/>
            <w:r w:rsidRPr="00971071">
              <w:t>[1]</w:t>
            </w:r>
          </w:p>
        </w:tc>
        <w:tc>
          <w:tcPr>
            <w:tcW w:w="2267" w:type="dxa"/>
          </w:tcPr>
          <w:p w14:paraId="3B40342F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SearchSpace</w:t>
            </w:r>
            <w:proofErr w:type="spellEnd"/>
            <w:r w:rsidRPr="00971071">
              <w:t xml:space="preserve"> with condition CSS</w:t>
            </w:r>
            <w:r>
              <w:t xml:space="preserve"> as specified in TS 38.508-1 [4] Table 4.6.3-162</w:t>
            </w:r>
          </w:p>
        </w:tc>
        <w:tc>
          <w:tcPr>
            <w:tcW w:w="1700" w:type="dxa"/>
          </w:tcPr>
          <w:p w14:paraId="291EC34C" w14:textId="4D1139BE" w:rsidR="0029381E" w:rsidRPr="00971071" w:rsidRDefault="0029381E" w:rsidP="00EB3E10">
            <w:pPr>
              <w:pStyle w:val="TAL"/>
            </w:pPr>
            <w:del w:id="11" w:author="Zhaoya" w:date="2023-02-10T17:08:00Z">
              <w:r w:rsidDel="00EB3E10">
                <w:delText>E</w:delText>
              </w:r>
              <w:r w:rsidRPr="00971071" w:rsidDel="00EB3E10">
                <w:delText xml:space="preserve">ntry </w:delText>
              </w:r>
            </w:del>
            <w:ins w:id="12" w:author="Zhaoya" w:date="2023-02-10T17:08:00Z">
              <w:r w:rsidR="00EB3E10">
                <w:t>e</w:t>
              </w:r>
              <w:r w:rsidR="00EB3E10" w:rsidRPr="00971071">
                <w:t xml:space="preserve">ntry </w:t>
              </w:r>
            </w:ins>
            <w:r w:rsidRPr="00971071">
              <w:t>1</w:t>
            </w:r>
          </w:p>
        </w:tc>
        <w:tc>
          <w:tcPr>
            <w:tcW w:w="1245" w:type="dxa"/>
          </w:tcPr>
          <w:p w14:paraId="1C36F46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C9D7B98" w14:textId="77777777" w:rsidTr="00EB3E10">
        <w:tc>
          <w:tcPr>
            <w:tcW w:w="4535" w:type="dxa"/>
          </w:tcPr>
          <w:p w14:paraId="44936B00" w14:textId="59CD7D44" w:rsidR="0029381E" w:rsidRPr="00971071" w:rsidRDefault="0029381E" w:rsidP="00EB3E10">
            <w:pPr>
              <w:pStyle w:val="TAL"/>
            </w:pPr>
            <w:r w:rsidRPr="00971071">
              <w:t xml:space="preserve">    </w:t>
            </w:r>
            <w:proofErr w:type="spellStart"/>
            <w:r w:rsidRPr="00971071">
              <w:t>SearchSpace</w:t>
            </w:r>
            <w:proofErr w:type="spellEnd"/>
            <w:r w:rsidRPr="00971071">
              <w:t>[</w:t>
            </w:r>
            <w:r>
              <w:t>2</w:t>
            </w:r>
            <w:r w:rsidRPr="00971071">
              <w:t>]</w:t>
            </w:r>
          </w:p>
        </w:tc>
        <w:tc>
          <w:tcPr>
            <w:tcW w:w="2267" w:type="dxa"/>
          </w:tcPr>
          <w:p w14:paraId="667CC906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SearchSpace</w:t>
            </w:r>
            <w:proofErr w:type="spellEnd"/>
          </w:p>
        </w:tc>
        <w:tc>
          <w:tcPr>
            <w:tcW w:w="1700" w:type="dxa"/>
          </w:tcPr>
          <w:p w14:paraId="5C38C5D7" w14:textId="631EFC59" w:rsidR="0029381E" w:rsidRPr="00971071" w:rsidRDefault="0029381E" w:rsidP="00EB3E10">
            <w:pPr>
              <w:pStyle w:val="TAL"/>
            </w:pPr>
            <w:del w:id="13" w:author="Zhaoya" w:date="2023-02-10T17:08:00Z">
              <w:r w:rsidDel="00EB3E10">
                <w:delText>E</w:delText>
              </w:r>
              <w:r w:rsidRPr="00971071" w:rsidDel="00EB3E10">
                <w:delText xml:space="preserve">ntry </w:delText>
              </w:r>
            </w:del>
            <w:ins w:id="14" w:author="Zhaoya" w:date="2023-02-10T17:08:00Z">
              <w:r w:rsidR="00EB3E10">
                <w:t>e</w:t>
              </w:r>
              <w:r w:rsidR="00EB3E10" w:rsidRPr="00971071">
                <w:t xml:space="preserve">ntry </w:t>
              </w:r>
            </w:ins>
            <w:r>
              <w:t>2</w:t>
            </w:r>
            <w:r w:rsidRPr="00971071">
              <w:t>, Table 7.1.1.8.3.3.3-6</w:t>
            </w:r>
          </w:p>
        </w:tc>
        <w:tc>
          <w:tcPr>
            <w:tcW w:w="1245" w:type="dxa"/>
          </w:tcPr>
          <w:p w14:paraId="090AC11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BDDA02B" w14:textId="77777777" w:rsidTr="00EB3E10">
        <w:tc>
          <w:tcPr>
            <w:tcW w:w="4535" w:type="dxa"/>
          </w:tcPr>
          <w:p w14:paraId="409B6EEE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25FB6BE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967C67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D36015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6BAD0ED" w14:textId="77777777" w:rsidTr="00EB3E10">
        <w:trPr>
          <w:ins w:id="15" w:author="Zhaoya" w:date="2023-01-09T17:09:00Z"/>
        </w:trPr>
        <w:tc>
          <w:tcPr>
            <w:tcW w:w="4535" w:type="dxa"/>
          </w:tcPr>
          <w:p w14:paraId="72694AA2" w14:textId="47EDBCDC" w:rsidR="0029381E" w:rsidRPr="00971071" w:rsidRDefault="0029381E" w:rsidP="0029381E">
            <w:pPr>
              <w:pStyle w:val="TAL"/>
              <w:ind w:firstLineChars="50" w:firstLine="90"/>
              <w:rPr>
                <w:ins w:id="16" w:author="Zhaoya" w:date="2023-01-09T17:09:00Z"/>
              </w:rPr>
            </w:pPr>
            <w:proofErr w:type="spellStart"/>
            <w:ins w:id="17" w:author="Zhaoya" w:date="2023-01-09T17:09:00Z">
              <w:r w:rsidRPr="001B0CC1">
                <w:t>searchSpaceOtherSystemInformation</w:t>
              </w:r>
              <w:proofErr w:type="spellEnd"/>
            </w:ins>
          </w:p>
        </w:tc>
        <w:tc>
          <w:tcPr>
            <w:tcW w:w="2267" w:type="dxa"/>
          </w:tcPr>
          <w:p w14:paraId="4C612276" w14:textId="6D51D504" w:rsidR="0029381E" w:rsidRPr="00971071" w:rsidRDefault="0029381E" w:rsidP="00EB3E10">
            <w:pPr>
              <w:pStyle w:val="TAL"/>
              <w:rPr>
                <w:ins w:id="18" w:author="Zhaoya" w:date="2023-01-09T17:09:00Z"/>
                <w:lang w:eastAsia="zh-CN"/>
              </w:rPr>
            </w:pPr>
            <w:ins w:id="19" w:author="Zhaoya" w:date="2023-01-09T17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573DB37" w14:textId="77777777" w:rsidR="0029381E" w:rsidRPr="00971071" w:rsidRDefault="0029381E" w:rsidP="00EB3E10">
            <w:pPr>
              <w:pStyle w:val="TAL"/>
              <w:rPr>
                <w:ins w:id="20" w:author="Zhaoya" w:date="2023-01-09T17:09:00Z"/>
              </w:rPr>
            </w:pPr>
          </w:p>
        </w:tc>
        <w:tc>
          <w:tcPr>
            <w:tcW w:w="1245" w:type="dxa"/>
          </w:tcPr>
          <w:p w14:paraId="08AD985D" w14:textId="77777777" w:rsidR="0029381E" w:rsidRPr="00971071" w:rsidRDefault="0029381E" w:rsidP="00EB3E10">
            <w:pPr>
              <w:pStyle w:val="TAL"/>
              <w:rPr>
                <w:ins w:id="21" w:author="Zhaoya" w:date="2023-01-09T17:09:00Z"/>
              </w:rPr>
            </w:pPr>
          </w:p>
        </w:tc>
      </w:tr>
      <w:tr w:rsidR="0029381E" w:rsidRPr="00971071" w14:paraId="17EFCD18" w14:textId="77777777" w:rsidTr="00EB3E10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569BB8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pagingSearchSpace</w:t>
            </w:r>
            <w:proofErr w:type="spellEnd"/>
          </w:p>
        </w:tc>
        <w:tc>
          <w:tcPr>
            <w:tcW w:w="2267" w:type="dxa"/>
          </w:tcPr>
          <w:p w14:paraId="15A08C55" w14:textId="77777777" w:rsidR="0029381E" w:rsidRPr="00971071" w:rsidRDefault="0029381E" w:rsidP="00EB3E10">
            <w:pPr>
              <w:pStyle w:val="TAL"/>
            </w:pPr>
            <w:r w:rsidRPr="00971071">
              <w:t>4</w:t>
            </w:r>
          </w:p>
        </w:tc>
        <w:tc>
          <w:tcPr>
            <w:tcW w:w="1700" w:type="dxa"/>
          </w:tcPr>
          <w:p w14:paraId="4B344BF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053BFBF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4E0A399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659BC8DD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2475BA80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3808FC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6187F84" w14:textId="77777777" w:rsidR="0029381E" w:rsidRPr="00971071" w:rsidRDefault="0029381E" w:rsidP="00EB3E10">
            <w:pPr>
              <w:pStyle w:val="TAL"/>
            </w:pPr>
          </w:p>
        </w:tc>
      </w:tr>
    </w:tbl>
    <w:p w14:paraId="68F10AB5" w14:textId="77777777" w:rsidR="0029381E" w:rsidRPr="00971071" w:rsidRDefault="0029381E" w:rsidP="0029381E"/>
    <w:p w14:paraId="0234B1C7" w14:textId="77777777" w:rsidR="0029381E" w:rsidRPr="00971071" w:rsidRDefault="0029381E" w:rsidP="0029381E">
      <w:pPr>
        <w:pStyle w:val="TH"/>
        <w:rPr>
          <w:i/>
          <w:iCs/>
        </w:rPr>
      </w:pPr>
      <w:r w:rsidRPr="00971071">
        <w:t xml:space="preserve">Table 7.1.1.8.3.3.3-6: </w:t>
      </w:r>
      <w:proofErr w:type="spellStart"/>
      <w:r w:rsidRPr="00971071">
        <w:rPr>
          <w:i/>
          <w:iCs/>
        </w:rPr>
        <w:t>SearchSpace</w:t>
      </w:r>
      <w:proofErr w:type="spellEnd"/>
      <w:r w:rsidRPr="00971071">
        <w:rPr>
          <w:i/>
        </w:rPr>
        <w:t xml:space="preserve"> </w:t>
      </w:r>
      <w:r w:rsidRPr="00971071">
        <w:t>(Table 7.1.1.8.3.3.3-5)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77D45EDA" w14:textId="77777777" w:rsidTr="00EB3E10">
        <w:tc>
          <w:tcPr>
            <w:tcW w:w="9747" w:type="dxa"/>
            <w:gridSpan w:val="4"/>
          </w:tcPr>
          <w:p w14:paraId="3A94C19C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4.6.3-162</w:t>
            </w:r>
            <w:r w:rsidRPr="00971071">
              <w:t xml:space="preserve"> </w:t>
            </w:r>
            <w:r w:rsidRPr="00971071">
              <w:rPr>
                <w:b w:val="0"/>
              </w:rPr>
              <w:t>with condition CSS</w:t>
            </w:r>
          </w:p>
        </w:tc>
      </w:tr>
      <w:tr w:rsidR="0029381E" w:rsidRPr="00971071" w14:paraId="28936099" w14:textId="77777777" w:rsidTr="00EB3E10">
        <w:tc>
          <w:tcPr>
            <w:tcW w:w="4535" w:type="dxa"/>
          </w:tcPr>
          <w:p w14:paraId="2947D898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444CFB6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5854D955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4A227FF3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472FB6EB" w14:textId="77777777" w:rsidTr="00EB3E10">
        <w:tc>
          <w:tcPr>
            <w:tcW w:w="4535" w:type="dxa"/>
          </w:tcPr>
          <w:p w14:paraId="38EDA6D3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SearchSpace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1025ACF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10686D8C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13F5F1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556D09B" w14:textId="77777777" w:rsidTr="00EB3E10">
        <w:tc>
          <w:tcPr>
            <w:tcW w:w="4535" w:type="dxa"/>
            <w:tcBorders>
              <w:bottom w:val="nil"/>
            </w:tcBorders>
          </w:tcPr>
          <w:p w14:paraId="0C892CBE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searchSpaceId</w:t>
            </w:r>
            <w:proofErr w:type="spellEnd"/>
          </w:p>
        </w:tc>
        <w:tc>
          <w:tcPr>
            <w:tcW w:w="2267" w:type="dxa"/>
          </w:tcPr>
          <w:p w14:paraId="05862090" w14:textId="77777777" w:rsidR="0029381E" w:rsidRPr="00971071" w:rsidRDefault="0029381E" w:rsidP="00EB3E10">
            <w:pPr>
              <w:pStyle w:val="TAL"/>
            </w:pPr>
            <w:r w:rsidRPr="00971071">
              <w:t>4</w:t>
            </w:r>
          </w:p>
        </w:tc>
        <w:tc>
          <w:tcPr>
            <w:tcW w:w="1700" w:type="dxa"/>
          </w:tcPr>
          <w:p w14:paraId="059BD5E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66900F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179F165B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2E8DB216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monitoringSlotPeriodicityAndOffset</w:t>
            </w:r>
            <w:proofErr w:type="spellEnd"/>
            <w:r w:rsidRPr="00971071">
              <w:t xml:space="preserve"> CHOICE {</w:t>
            </w:r>
          </w:p>
        </w:tc>
        <w:tc>
          <w:tcPr>
            <w:tcW w:w="2267" w:type="dxa"/>
          </w:tcPr>
          <w:p w14:paraId="0CF5BF6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ABD6C5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FF3660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0929BA8" w14:textId="77777777" w:rsidTr="00EB3E10">
        <w:tc>
          <w:tcPr>
            <w:tcW w:w="4535" w:type="dxa"/>
          </w:tcPr>
          <w:p w14:paraId="4D2970C8" w14:textId="77777777" w:rsidR="0029381E" w:rsidRPr="00971071" w:rsidRDefault="0029381E" w:rsidP="00EB3E10">
            <w:pPr>
              <w:pStyle w:val="TAL"/>
            </w:pPr>
            <w:r w:rsidRPr="00971071">
              <w:t xml:space="preserve">    sl10</w:t>
            </w:r>
          </w:p>
        </w:tc>
        <w:tc>
          <w:tcPr>
            <w:tcW w:w="2267" w:type="dxa"/>
          </w:tcPr>
          <w:p w14:paraId="49D88CAF" w14:textId="77777777" w:rsidR="0029381E" w:rsidRPr="00971071" w:rsidRDefault="0029381E" w:rsidP="00EB3E10">
            <w:pPr>
              <w:pStyle w:val="TAL"/>
            </w:pPr>
            <w:r w:rsidRPr="00971071">
              <w:t>2</w:t>
            </w:r>
          </w:p>
        </w:tc>
        <w:tc>
          <w:tcPr>
            <w:tcW w:w="1700" w:type="dxa"/>
          </w:tcPr>
          <w:p w14:paraId="139A0239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65406B9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DD112CD" w14:textId="77777777" w:rsidTr="00EB3E10">
        <w:tc>
          <w:tcPr>
            <w:tcW w:w="4535" w:type="dxa"/>
          </w:tcPr>
          <w:p w14:paraId="036A5B92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224793D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F000BA8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2FCBF05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01C5EB1" w14:textId="77777777" w:rsidTr="00EB3E10">
        <w:tc>
          <w:tcPr>
            <w:tcW w:w="4535" w:type="dxa"/>
          </w:tcPr>
          <w:p w14:paraId="18CB1559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1FEA6C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61505FD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37A264E" w14:textId="77777777" w:rsidR="0029381E" w:rsidRPr="00971071" w:rsidRDefault="0029381E" w:rsidP="00EB3E10">
            <w:pPr>
              <w:pStyle w:val="TAL"/>
            </w:pPr>
          </w:p>
        </w:tc>
      </w:tr>
    </w:tbl>
    <w:p w14:paraId="3B699CC5" w14:textId="77777777" w:rsidR="0029381E" w:rsidRPr="00971071" w:rsidRDefault="0029381E" w:rsidP="0029381E"/>
    <w:p w14:paraId="5DAFFDB1" w14:textId="3B711349" w:rsidR="0029381E" w:rsidRPr="00971071" w:rsidRDefault="0029381E" w:rsidP="0029381E">
      <w:pPr>
        <w:pStyle w:val="TH"/>
        <w:rPr>
          <w:i/>
        </w:rPr>
      </w:pPr>
      <w:r w:rsidRPr="00971071">
        <w:t>Table 7.1.1.8.3.3.3-7:</w:t>
      </w:r>
      <w:r>
        <w:t xml:space="preserve"> Void</w:t>
      </w:r>
    </w:p>
    <w:p w14:paraId="0B02B134" w14:textId="77777777" w:rsidR="0029381E" w:rsidRDefault="0029381E" w:rsidP="0029381E"/>
    <w:p w14:paraId="0154CF57" w14:textId="7BFD9D0D" w:rsidR="0029381E" w:rsidRPr="00971071" w:rsidRDefault="0029381E" w:rsidP="0029381E">
      <w:pPr>
        <w:pStyle w:val="TH"/>
      </w:pPr>
      <w:r w:rsidRPr="00971071">
        <w:lastRenderedPageBreak/>
        <w:t xml:space="preserve">Table 7.1.1.8.3.3.3-8: </w:t>
      </w:r>
      <w:r w:rsidRPr="00971071">
        <w:rPr>
          <w:i/>
        </w:rPr>
        <w:t>BWP-</w:t>
      </w:r>
      <w:proofErr w:type="spellStart"/>
      <w:r w:rsidRPr="00971071">
        <w:rPr>
          <w:i/>
        </w:rPr>
        <w:t>UplinkCommon</w:t>
      </w:r>
      <w:proofErr w:type="spellEnd"/>
      <w:r w:rsidRPr="00971071">
        <w:rPr>
          <w:i/>
        </w:rPr>
        <w:t xml:space="preserve"> </w:t>
      </w:r>
      <w:r w:rsidRPr="00971071">
        <w:t>(Table 7.1.1.8.3.3.3-</w:t>
      </w:r>
      <w:r>
        <w:t>2</w:t>
      </w:r>
      <w:r w:rsidRPr="00971071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61428BE2" w14:textId="77777777" w:rsidTr="00EB3E10">
        <w:tc>
          <w:tcPr>
            <w:tcW w:w="9747" w:type="dxa"/>
            <w:gridSpan w:val="4"/>
          </w:tcPr>
          <w:p w14:paraId="2DA2FFF8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4.6.3-14</w:t>
            </w:r>
          </w:p>
        </w:tc>
      </w:tr>
      <w:tr w:rsidR="0029381E" w:rsidRPr="00971071" w14:paraId="22FCF649" w14:textId="77777777" w:rsidTr="00EB3E10">
        <w:tc>
          <w:tcPr>
            <w:tcW w:w="4535" w:type="dxa"/>
          </w:tcPr>
          <w:p w14:paraId="50FD4AAF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2026FB2F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127F0B3A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2EDE58AF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0167AA9A" w14:textId="77777777" w:rsidTr="00EB3E10">
        <w:tc>
          <w:tcPr>
            <w:tcW w:w="4535" w:type="dxa"/>
          </w:tcPr>
          <w:p w14:paraId="5D8117A6" w14:textId="77777777" w:rsidR="0029381E" w:rsidRPr="00971071" w:rsidRDefault="0029381E" w:rsidP="00EB3E10">
            <w:pPr>
              <w:pStyle w:val="TAL"/>
            </w:pPr>
            <w:r w:rsidRPr="00971071">
              <w:t>BWP-</w:t>
            </w:r>
            <w:proofErr w:type="spellStart"/>
            <w:r w:rsidRPr="00971071">
              <w:t>UplinkCommon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3C751FE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7456EB7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595082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AD0447F" w14:textId="77777777" w:rsidTr="00EB3E10">
        <w:tc>
          <w:tcPr>
            <w:tcW w:w="4535" w:type="dxa"/>
          </w:tcPr>
          <w:p w14:paraId="010879EA" w14:textId="77777777" w:rsidR="0029381E" w:rsidRPr="00971071" w:rsidRDefault="0029381E" w:rsidP="0029381E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pucch-ConfigCommon</w:t>
            </w:r>
            <w:proofErr w:type="spellEnd"/>
            <w:r w:rsidRPr="00971071">
              <w:t xml:space="preserve"> CHOICE {</w:t>
            </w:r>
          </w:p>
        </w:tc>
        <w:tc>
          <w:tcPr>
            <w:tcW w:w="2267" w:type="dxa"/>
          </w:tcPr>
          <w:p w14:paraId="3D39C0AE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6BA19AC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31BC95EC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3D25DE2B" w14:textId="77777777" w:rsidTr="00EB3E10">
        <w:tc>
          <w:tcPr>
            <w:tcW w:w="4535" w:type="dxa"/>
          </w:tcPr>
          <w:p w14:paraId="12E073BD" w14:textId="77777777" w:rsidR="0029381E" w:rsidRPr="00971071" w:rsidRDefault="0029381E" w:rsidP="0029381E">
            <w:pPr>
              <w:pStyle w:val="TAL"/>
            </w:pPr>
            <w:r w:rsidRPr="00971071">
              <w:t xml:space="preserve">    setup</w:t>
            </w:r>
          </w:p>
        </w:tc>
        <w:tc>
          <w:tcPr>
            <w:tcW w:w="2267" w:type="dxa"/>
          </w:tcPr>
          <w:p w14:paraId="47C4C498" w14:textId="77777777" w:rsidR="0029381E" w:rsidRPr="00971071" w:rsidRDefault="0029381E" w:rsidP="0029381E">
            <w:pPr>
              <w:pStyle w:val="TAL"/>
            </w:pPr>
            <w:r w:rsidRPr="00971071">
              <w:t>PUCCH-</w:t>
            </w:r>
            <w:proofErr w:type="spellStart"/>
            <w:r w:rsidRPr="00971071">
              <w:t>ConfigCommon</w:t>
            </w:r>
            <w:proofErr w:type="spellEnd"/>
          </w:p>
        </w:tc>
        <w:tc>
          <w:tcPr>
            <w:tcW w:w="1700" w:type="dxa"/>
          </w:tcPr>
          <w:p w14:paraId="62B6D821" w14:textId="77777777" w:rsidR="0029381E" w:rsidRPr="00971071" w:rsidRDefault="0029381E" w:rsidP="0029381E">
            <w:pPr>
              <w:pStyle w:val="TAL"/>
            </w:pPr>
            <w:r w:rsidRPr="00971071">
              <w:t>Table 7.1.1.8.3.3.3-9</w:t>
            </w:r>
          </w:p>
        </w:tc>
        <w:tc>
          <w:tcPr>
            <w:tcW w:w="1245" w:type="dxa"/>
          </w:tcPr>
          <w:p w14:paraId="1B8E4CD2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52B1FA7C" w14:textId="77777777" w:rsidTr="00EB3E10">
        <w:tc>
          <w:tcPr>
            <w:tcW w:w="4535" w:type="dxa"/>
          </w:tcPr>
          <w:p w14:paraId="70C8F534" w14:textId="77777777" w:rsidR="0029381E" w:rsidRPr="00971071" w:rsidRDefault="0029381E" w:rsidP="0029381E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6873C712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3CA8EF0E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37E7CD0B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4F1FFACE" w14:textId="77777777" w:rsidTr="00EB3E10">
        <w:tc>
          <w:tcPr>
            <w:tcW w:w="4535" w:type="dxa"/>
          </w:tcPr>
          <w:p w14:paraId="10E33892" w14:textId="77777777" w:rsidR="0029381E" w:rsidRPr="00971071" w:rsidRDefault="0029381E" w:rsidP="0029381E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77FE047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66FF2C3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665111AD" w14:textId="77777777" w:rsidR="0029381E" w:rsidRPr="00971071" w:rsidRDefault="0029381E" w:rsidP="0029381E">
            <w:pPr>
              <w:pStyle w:val="TAL"/>
            </w:pPr>
          </w:p>
        </w:tc>
      </w:tr>
    </w:tbl>
    <w:p w14:paraId="18E58C53" w14:textId="77777777" w:rsidR="0029381E" w:rsidRDefault="0029381E" w:rsidP="0029381E"/>
    <w:p w14:paraId="1E74DD51" w14:textId="77777777" w:rsidR="0029381E" w:rsidRPr="00971071" w:rsidRDefault="0029381E" w:rsidP="0029381E">
      <w:pPr>
        <w:pStyle w:val="TH"/>
      </w:pPr>
      <w:r w:rsidRPr="00971071">
        <w:t xml:space="preserve">Table 7.1.1.8.3.3.3-9: </w:t>
      </w:r>
      <w:r w:rsidRPr="00971071">
        <w:rPr>
          <w:i/>
        </w:rPr>
        <w:t>PUCCH-</w:t>
      </w:r>
      <w:proofErr w:type="spellStart"/>
      <w:r w:rsidRPr="00971071">
        <w:rPr>
          <w:i/>
        </w:rPr>
        <w:t>ConfigCommon</w:t>
      </w:r>
      <w:proofErr w:type="spellEnd"/>
      <w:r w:rsidRPr="00971071">
        <w:rPr>
          <w:i/>
        </w:rPr>
        <w:t xml:space="preserve"> </w:t>
      </w:r>
      <w:r w:rsidRPr="00971071">
        <w:t>(Table 7.1.1.8.3.3.3-8)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37AFC969" w14:textId="77777777" w:rsidTr="00EB3E10">
        <w:tc>
          <w:tcPr>
            <w:tcW w:w="9747" w:type="dxa"/>
            <w:gridSpan w:val="4"/>
          </w:tcPr>
          <w:p w14:paraId="045B253A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 Table 4.6.3-113</w:t>
            </w:r>
          </w:p>
        </w:tc>
      </w:tr>
      <w:tr w:rsidR="0029381E" w:rsidRPr="00971071" w14:paraId="5AAF8AA9" w14:textId="77777777" w:rsidTr="00EB3E10">
        <w:tc>
          <w:tcPr>
            <w:tcW w:w="4535" w:type="dxa"/>
          </w:tcPr>
          <w:p w14:paraId="6DCE827B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2670918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478B0690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3B879017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77271F2F" w14:textId="77777777" w:rsidTr="00EB3E10">
        <w:tc>
          <w:tcPr>
            <w:tcW w:w="4535" w:type="dxa"/>
          </w:tcPr>
          <w:p w14:paraId="1B675A1A" w14:textId="77777777" w:rsidR="0029381E" w:rsidRPr="00971071" w:rsidRDefault="0029381E" w:rsidP="00EB3E10">
            <w:pPr>
              <w:pStyle w:val="TAL"/>
            </w:pPr>
            <w:r w:rsidRPr="00971071">
              <w:t>PUCCH-</w:t>
            </w:r>
            <w:proofErr w:type="spellStart"/>
            <w:r w:rsidRPr="00971071">
              <w:t>ConfigCommon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66F84FB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F170921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1C6152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A0085D9" w14:textId="77777777" w:rsidTr="00EB3E10">
        <w:tc>
          <w:tcPr>
            <w:tcW w:w="4535" w:type="dxa"/>
          </w:tcPr>
          <w:p w14:paraId="32E444FD" w14:textId="77777777" w:rsidR="0029381E" w:rsidRPr="00971071" w:rsidRDefault="0029381E" w:rsidP="00EB3E10">
            <w:pPr>
              <w:pStyle w:val="TAL"/>
            </w:pPr>
            <w:r w:rsidRPr="00896038">
              <w:rPr>
                <w:rFonts w:hint="eastAsia"/>
                <w:lang w:eastAsia="zh-CN"/>
              </w:rPr>
              <w:t xml:space="preserve"> </w:t>
            </w:r>
            <w:r w:rsidRPr="00896038">
              <w:rPr>
                <w:lang w:eastAsia="zh-CN"/>
              </w:rPr>
              <w:t xml:space="preserve"> </w:t>
            </w:r>
            <w:proofErr w:type="spellStart"/>
            <w:r w:rsidRPr="00896038">
              <w:t>pucch-ResourceCommon</w:t>
            </w:r>
            <w:proofErr w:type="spellEnd"/>
          </w:p>
        </w:tc>
        <w:tc>
          <w:tcPr>
            <w:tcW w:w="2267" w:type="dxa"/>
          </w:tcPr>
          <w:p w14:paraId="7A375B93" w14:textId="77777777" w:rsidR="0029381E" w:rsidRPr="00971071" w:rsidRDefault="0029381E" w:rsidP="00EB3E10">
            <w:pPr>
              <w:pStyle w:val="TAL"/>
            </w:pPr>
            <w:r w:rsidRPr="00896038">
              <w:t>Not present</w:t>
            </w:r>
          </w:p>
        </w:tc>
        <w:tc>
          <w:tcPr>
            <w:tcW w:w="1700" w:type="dxa"/>
          </w:tcPr>
          <w:p w14:paraId="38C1030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F9ECBE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76F1080" w14:textId="77777777" w:rsidTr="00EB3E10">
        <w:tc>
          <w:tcPr>
            <w:tcW w:w="4535" w:type="dxa"/>
          </w:tcPr>
          <w:p w14:paraId="311BD37D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nrofPRBs</w:t>
            </w:r>
            <w:proofErr w:type="spellEnd"/>
          </w:p>
        </w:tc>
        <w:tc>
          <w:tcPr>
            <w:tcW w:w="2267" w:type="dxa"/>
          </w:tcPr>
          <w:p w14:paraId="138D2D57" w14:textId="77777777" w:rsidR="0029381E" w:rsidRPr="00971071" w:rsidRDefault="0029381E" w:rsidP="00EB3E10">
            <w:pPr>
              <w:pStyle w:val="TAL"/>
            </w:pPr>
            <w:r w:rsidRPr="00971071">
              <w:t>Not present</w:t>
            </w:r>
          </w:p>
        </w:tc>
        <w:tc>
          <w:tcPr>
            <w:tcW w:w="1700" w:type="dxa"/>
          </w:tcPr>
          <w:p w14:paraId="2A112EA9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7037CAE1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D5DDE47" w14:textId="77777777" w:rsidTr="00EB3E10">
        <w:tc>
          <w:tcPr>
            <w:tcW w:w="4535" w:type="dxa"/>
          </w:tcPr>
          <w:p w14:paraId="6AD8D497" w14:textId="77777777" w:rsidR="0029381E" w:rsidRPr="00971071" w:rsidRDefault="0029381E" w:rsidP="00EB3E10">
            <w:pPr>
              <w:pStyle w:val="TAL"/>
            </w:pPr>
            <w:r w:rsidRPr="00971071">
              <w:t xml:space="preserve">  intra-SlotFH-r17</w:t>
            </w:r>
          </w:p>
        </w:tc>
        <w:tc>
          <w:tcPr>
            <w:tcW w:w="2267" w:type="dxa"/>
          </w:tcPr>
          <w:p w14:paraId="1B6099BF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fromLowerEdge</w:t>
            </w:r>
            <w:proofErr w:type="spellEnd"/>
          </w:p>
        </w:tc>
        <w:tc>
          <w:tcPr>
            <w:tcW w:w="1700" w:type="dxa"/>
          </w:tcPr>
          <w:p w14:paraId="63F6F5A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43AC32A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5886F35" w14:textId="77777777" w:rsidTr="00EB3E10">
        <w:tc>
          <w:tcPr>
            <w:tcW w:w="4535" w:type="dxa"/>
          </w:tcPr>
          <w:p w14:paraId="0525103B" w14:textId="77777777" w:rsidR="0029381E" w:rsidRPr="00971071" w:rsidRDefault="0029381E" w:rsidP="00EB3E10">
            <w:pPr>
              <w:pStyle w:val="TAL"/>
            </w:pPr>
            <w:r w:rsidRPr="00971071">
              <w:t xml:space="preserve">  pucch-ResourceCommon-RedCap-r17</w:t>
            </w:r>
          </w:p>
        </w:tc>
        <w:tc>
          <w:tcPr>
            <w:tcW w:w="2267" w:type="dxa"/>
          </w:tcPr>
          <w:p w14:paraId="79EC5104" w14:textId="18C53470" w:rsidR="0029381E" w:rsidRPr="00971071" w:rsidRDefault="0029381E" w:rsidP="00EB3E10">
            <w:pPr>
              <w:pStyle w:val="TAL"/>
              <w:rPr>
                <w:lang w:eastAsia="zh-CN"/>
              </w:rPr>
            </w:pPr>
            <w:del w:id="22" w:author="Zhaoya" w:date="2023-02-10T17:09:00Z">
              <w:r w:rsidRPr="00971071" w:rsidDel="00EB3E10">
                <w:rPr>
                  <w:rFonts w:hint="eastAsia"/>
                  <w:lang w:eastAsia="zh-CN"/>
                </w:rPr>
                <w:delText>0</w:delText>
              </w:r>
            </w:del>
            <w:ins w:id="23" w:author="Zhaoya" w:date="2023-02-10T17:09:00Z">
              <w:r w:rsidR="00EB3E10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9ECFF6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40E596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90ECEDD" w14:textId="77777777" w:rsidTr="00EB3E10">
        <w:tc>
          <w:tcPr>
            <w:tcW w:w="4535" w:type="dxa"/>
          </w:tcPr>
          <w:p w14:paraId="5E1EECDD" w14:textId="77777777" w:rsidR="0029381E" w:rsidRPr="00971071" w:rsidRDefault="0029381E" w:rsidP="00EB3E10">
            <w:pPr>
              <w:pStyle w:val="TAL"/>
            </w:pPr>
            <w:r w:rsidRPr="00971071">
              <w:t xml:space="preserve">  additionalPRBOffset-r17</w:t>
            </w:r>
          </w:p>
        </w:tc>
        <w:tc>
          <w:tcPr>
            <w:tcW w:w="2267" w:type="dxa"/>
          </w:tcPr>
          <w:p w14:paraId="6371C55B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lang w:eastAsia="zh-CN"/>
              </w:rPr>
              <w:t>n2</w:t>
            </w:r>
          </w:p>
        </w:tc>
        <w:tc>
          <w:tcPr>
            <w:tcW w:w="1700" w:type="dxa"/>
          </w:tcPr>
          <w:p w14:paraId="1EAD238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7339BCD9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586030C9" w14:textId="77777777" w:rsidTr="00EB3E10">
        <w:tc>
          <w:tcPr>
            <w:tcW w:w="4535" w:type="dxa"/>
          </w:tcPr>
          <w:p w14:paraId="1822BBD8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078D12D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A1916A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F87D0C0" w14:textId="77777777" w:rsidR="0029381E" w:rsidRPr="00971071" w:rsidRDefault="0029381E" w:rsidP="00EB3E10">
            <w:pPr>
              <w:pStyle w:val="TAL"/>
            </w:pPr>
          </w:p>
        </w:tc>
      </w:tr>
    </w:tbl>
    <w:p w14:paraId="5013BDC5" w14:textId="77777777" w:rsidR="0029381E" w:rsidRDefault="0029381E" w:rsidP="0029381E"/>
    <w:bookmarkEnd w:id="2"/>
    <w:bookmarkEnd w:id="3"/>
    <w:bookmarkEnd w:id="4"/>
    <w:bookmarkEnd w:id="5"/>
    <w:p w14:paraId="6233C6C6" w14:textId="50508BB3" w:rsidR="003E726F" w:rsidRPr="00C103A4" w:rsidRDefault="00812B61" w:rsidP="00C103A4">
      <w:pPr>
        <w:pStyle w:val="4"/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E726F" w:rsidRPr="00C103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34452" w14:textId="77777777" w:rsidR="003F5550" w:rsidRDefault="003F5550">
      <w:r>
        <w:separator/>
      </w:r>
    </w:p>
  </w:endnote>
  <w:endnote w:type="continuationSeparator" w:id="0">
    <w:p w14:paraId="631E7E0B" w14:textId="77777777" w:rsidR="003F5550" w:rsidRDefault="003F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F10AC" w14:textId="77777777" w:rsidR="003F5550" w:rsidRDefault="003F5550">
      <w:r>
        <w:separator/>
      </w:r>
    </w:p>
  </w:footnote>
  <w:footnote w:type="continuationSeparator" w:id="0">
    <w:p w14:paraId="50CA056D" w14:textId="77777777" w:rsidR="003F5550" w:rsidRDefault="003F5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3E10" w:rsidRDefault="00EB3E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B208D" w14:textId="77777777" w:rsidR="00EB3E10" w:rsidRDefault="00EB3E1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8A084" w14:textId="77777777" w:rsidR="00EB3E10" w:rsidRDefault="00EB3E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6409D" w14:textId="77777777" w:rsidR="00EB3E10" w:rsidRDefault="00EB3E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918"/>
    <w:multiLevelType w:val="hybridMultilevel"/>
    <w:tmpl w:val="78FA70DA"/>
    <w:lvl w:ilvl="0" w:tplc="94FC0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936CB5"/>
    <w:multiLevelType w:val="hybridMultilevel"/>
    <w:tmpl w:val="416A14D4"/>
    <w:lvl w:ilvl="0" w:tplc="743C96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547E9B"/>
    <w:multiLevelType w:val="hybridMultilevel"/>
    <w:tmpl w:val="CE6EE998"/>
    <w:lvl w:ilvl="0" w:tplc="04FA5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6171E8"/>
    <w:multiLevelType w:val="hybridMultilevel"/>
    <w:tmpl w:val="3E849FA8"/>
    <w:lvl w:ilvl="0" w:tplc="0EFC5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13E1C94"/>
    <w:multiLevelType w:val="hybridMultilevel"/>
    <w:tmpl w:val="FA98325E"/>
    <w:lvl w:ilvl="0" w:tplc="B2F25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BB1E80"/>
    <w:multiLevelType w:val="hybridMultilevel"/>
    <w:tmpl w:val="F0300226"/>
    <w:lvl w:ilvl="0" w:tplc="ACF810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7E71F8"/>
    <w:multiLevelType w:val="hybridMultilevel"/>
    <w:tmpl w:val="47A64138"/>
    <w:lvl w:ilvl="0" w:tplc="E1425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BE6"/>
    <w:rsid w:val="00044D10"/>
    <w:rsid w:val="00047753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365CC"/>
    <w:rsid w:val="00145D43"/>
    <w:rsid w:val="0015052C"/>
    <w:rsid w:val="00172D87"/>
    <w:rsid w:val="00192C46"/>
    <w:rsid w:val="001A08B3"/>
    <w:rsid w:val="001A2CA0"/>
    <w:rsid w:val="001A7B60"/>
    <w:rsid w:val="001B52F0"/>
    <w:rsid w:val="001B7A65"/>
    <w:rsid w:val="001D3413"/>
    <w:rsid w:val="001D7124"/>
    <w:rsid w:val="001E20AB"/>
    <w:rsid w:val="001E41F3"/>
    <w:rsid w:val="001F2F74"/>
    <w:rsid w:val="001F59EF"/>
    <w:rsid w:val="001F7927"/>
    <w:rsid w:val="00226476"/>
    <w:rsid w:val="00230153"/>
    <w:rsid w:val="002402A8"/>
    <w:rsid w:val="0024538F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87199"/>
    <w:rsid w:val="0029381E"/>
    <w:rsid w:val="00297541"/>
    <w:rsid w:val="002B5741"/>
    <w:rsid w:val="002E472E"/>
    <w:rsid w:val="00305409"/>
    <w:rsid w:val="00310CB8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D64DE"/>
    <w:rsid w:val="003E1A36"/>
    <w:rsid w:val="003E726F"/>
    <w:rsid w:val="003F5550"/>
    <w:rsid w:val="004051F1"/>
    <w:rsid w:val="00410371"/>
    <w:rsid w:val="004242F1"/>
    <w:rsid w:val="0044385F"/>
    <w:rsid w:val="004959C0"/>
    <w:rsid w:val="00497504"/>
    <w:rsid w:val="004B1E47"/>
    <w:rsid w:val="004B75B7"/>
    <w:rsid w:val="004E1D6B"/>
    <w:rsid w:val="0051580D"/>
    <w:rsid w:val="0053295C"/>
    <w:rsid w:val="00543BE0"/>
    <w:rsid w:val="00547111"/>
    <w:rsid w:val="00566DCF"/>
    <w:rsid w:val="00592D74"/>
    <w:rsid w:val="00596108"/>
    <w:rsid w:val="005E2C44"/>
    <w:rsid w:val="0062004F"/>
    <w:rsid w:val="00621188"/>
    <w:rsid w:val="006257ED"/>
    <w:rsid w:val="006620F1"/>
    <w:rsid w:val="00665C47"/>
    <w:rsid w:val="00695808"/>
    <w:rsid w:val="006A1D26"/>
    <w:rsid w:val="006A4159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C4007"/>
    <w:rsid w:val="007D6A07"/>
    <w:rsid w:val="007E6FFC"/>
    <w:rsid w:val="007F7259"/>
    <w:rsid w:val="008040A8"/>
    <w:rsid w:val="00811086"/>
    <w:rsid w:val="00812B61"/>
    <w:rsid w:val="00825FD1"/>
    <w:rsid w:val="008279FA"/>
    <w:rsid w:val="008626E7"/>
    <w:rsid w:val="00870EE7"/>
    <w:rsid w:val="00885FC7"/>
    <w:rsid w:val="008863B9"/>
    <w:rsid w:val="008A45A6"/>
    <w:rsid w:val="008B4B74"/>
    <w:rsid w:val="008E7490"/>
    <w:rsid w:val="008F3789"/>
    <w:rsid w:val="008F686C"/>
    <w:rsid w:val="009148DE"/>
    <w:rsid w:val="00915C7E"/>
    <w:rsid w:val="00921571"/>
    <w:rsid w:val="00936CEC"/>
    <w:rsid w:val="00941E30"/>
    <w:rsid w:val="00952605"/>
    <w:rsid w:val="00953C18"/>
    <w:rsid w:val="009777D9"/>
    <w:rsid w:val="00991B88"/>
    <w:rsid w:val="009A5753"/>
    <w:rsid w:val="009A579D"/>
    <w:rsid w:val="009B2CA8"/>
    <w:rsid w:val="009C699F"/>
    <w:rsid w:val="009E3297"/>
    <w:rsid w:val="009F734F"/>
    <w:rsid w:val="00A05EBA"/>
    <w:rsid w:val="00A219F0"/>
    <w:rsid w:val="00A246B6"/>
    <w:rsid w:val="00A4198A"/>
    <w:rsid w:val="00A47E70"/>
    <w:rsid w:val="00A50CF0"/>
    <w:rsid w:val="00A7671C"/>
    <w:rsid w:val="00A9083C"/>
    <w:rsid w:val="00AA2CBC"/>
    <w:rsid w:val="00AC5820"/>
    <w:rsid w:val="00AD1CD8"/>
    <w:rsid w:val="00AE6909"/>
    <w:rsid w:val="00B03EAA"/>
    <w:rsid w:val="00B104C8"/>
    <w:rsid w:val="00B10DB2"/>
    <w:rsid w:val="00B12FF0"/>
    <w:rsid w:val="00B226D8"/>
    <w:rsid w:val="00B258BB"/>
    <w:rsid w:val="00B33BD4"/>
    <w:rsid w:val="00B4154D"/>
    <w:rsid w:val="00B67B97"/>
    <w:rsid w:val="00B7352F"/>
    <w:rsid w:val="00B82A9F"/>
    <w:rsid w:val="00B968C8"/>
    <w:rsid w:val="00BA070B"/>
    <w:rsid w:val="00BA3EC5"/>
    <w:rsid w:val="00BA51D9"/>
    <w:rsid w:val="00BB5DFC"/>
    <w:rsid w:val="00BD279D"/>
    <w:rsid w:val="00BD6BB8"/>
    <w:rsid w:val="00BE5191"/>
    <w:rsid w:val="00BF7B0B"/>
    <w:rsid w:val="00C103A4"/>
    <w:rsid w:val="00C206BF"/>
    <w:rsid w:val="00C307B7"/>
    <w:rsid w:val="00C66BA2"/>
    <w:rsid w:val="00C95985"/>
    <w:rsid w:val="00CC2444"/>
    <w:rsid w:val="00CC4BDF"/>
    <w:rsid w:val="00CC5026"/>
    <w:rsid w:val="00CC68D0"/>
    <w:rsid w:val="00CF0284"/>
    <w:rsid w:val="00CF04C2"/>
    <w:rsid w:val="00CF15B0"/>
    <w:rsid w:val="00D021A8"/>
    <w:rsid w:val="00D03F9A"/>
    <w:rsid w:val="00D06D51"/>
    <w:rsid w:val="00D24991"/>
    <w:rsid w:val="00D35F56"/>
    <w:rsid w:val="00D37E8C"/>
    <w:rsid w:val="00D50255"/>
    <w:rsid w:val="00D613AF"/>
    <w:rsid w:val="00D63C40"/>
    <w:rsid w:val="00D63E2A"/>
    <w:rsid w:val="00D66520"/>
    <w:rsid w:val="00D71D65"/>
    <w:rsid w:val="00D837FD"/>
    <w:rsid w:val="00DC6CF7"/>
    <w:rsid w:val="00DD3C1A"/>
    <w:rsid w:val="00DE34CF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B09B7"/>
    <w:rsid w:val="00EB2307"/>
    <w:rsid w:val="00EB3E10"/>
    <w:rsid w:val="00ED4E36"/>
    <w:rsid w:val="00EE7D7C"/>
    <w:rsid w:val="00F22899"/>
    <w:rsid w:val="00F25D98"/>
    <w:rsid w:val="00F27C3A"/>
    <w:rsid w:val="00F300FB"/>
    <w:rsid w:val="00F553EB"/>
    <w:rsid w:val="00F87598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620F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  <w:style w:type="character" w:customStyle="1" w:styleId="Char4">
    <w:name w:val="批注文字 Char4"/>
    <w:qFormat/>
    <w:rsid w:val="00D83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F8520-0CE4-4D9D-9D70-4B007AA1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816</TotalTime>
  <Pages>8</Pages>
  <Words>2161</Words>
  <Characters>12318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40</cp:revision>
  <cp:lastPrinted>1900-01-01T00:00:00Z</cp:lastPrinted>
  <dcterms:created xsi:type="dcterms:W3CDTF">2022-08-26T12:48:00Z</dcterms:created>
  <dcterms:modified xsi:type="dcterms:W3CDTF">2023-03-02T13:23:00Z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(3)Li7N61IGTEwizdd35nxxomgXod+rxWZXo002sOFZM5XC9Eky6wS7QMUmHpR6fMLNuNNZErK5
i0jA0HeMO9mSfrrF0yBZSU5WpRPxo1AxEAQZXFkZxHNgXdAww+k/qvfmxOgJ01YGtq3u/gfj
I56AkPzCPZSXdBaa8U1YCsP0erVARFHXZJGhL8MBeF0PYg5+2tha2MqjjE3D1DEycv6mLaIh
yRvnEI9eFh1rz+BUs+</vt:lpwstr>
  </property>
  <property fmtid="{D5CDD505-2E9C-101B-9397-08002B2CF9AE}" pid="22" name="_2015_ms_pID_7253431">
    <vt:lpwstr>OIh7JhGHsJR7QiPq4Ly1d82MtmEgsTPjwpqVSf0JX9jaccDCU5J1j7
rBfZF9Nnuc6BCIrhyUy7FSUK24Dw7mKhr7iUzztEb1My2BdAvGjNxhvmbfrvp9z6b0lRzSQ+
u2hRLoc5DUT2zUacmO/XBajVVZrH1pCg33KnGH4JocLlpt0oPmVpggsZ+80qmnOPy2dMzAAy
l6iubz2KrMK+ZQMV70rlIkLfnfr2LoHX5PEY</vt:lpwstr>
  </property>
  <property fmtid="{D5CDD505-2E9C-101B-9397-08002B2CF9AE}" pid="23" name="_2015_ms_pID_7253432">
    <vt:lpwstr>/jzCbVDBwA4QR6jEvl1WhF4=</vt:lpwstr>
  </property>
</Properties>
</file>